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C4B21" w14:textId="3E46796C" w:rsidR="001F1E46" w:rsidRPr="001F1E46" w:rsidRDefault="002212BB" w:rsidP="001F1E46">
      <w:pPr>
        <w:widowControl w:val="0"/>
        <w:tabs>
          <w:tab w:val="right" w:pos="9639"/>
        </w:tabs>
        <w:spacing w:after="0"/>
        <w:rPr>
          <w:rFonts w:ascii="Arial" w:hAnsi="Arial"/>
          <w:b/>
          <w:bCs/>
          <w:sz w:val="24"/>
          <w:szCs w:val="24"/>
        </w:rPr>
      </w:pPr>
      <w:r>
        <w:rPr>
          <w:rFonts w:ascii="Arial" w:hAnsi="Arial"/>
          <w:b/>
          <w:bCs/>
          <w:sz w:val="24"/>
          <w:szCs w:val="24"/>
        </w:rPr>
        <w:t>3GPP TSG-RAN WG2 Meeting #121</w:t>
      </w:r>
      <w:r w:rsidR="00837B43">
        <w:rPr>
          <w:rFonts w:ascii="Arial" w:hAnsi="Arial"/>
          <w:b/>
          <w:bCs/>
          <w:sz w:val="24"/>
          <w:szCs w:val="24"/>
        </w:rPr>
        <w:t xml:space="preserve">     </w:t>
      </w:r>
      <w:r w:rsidR="001F1E46" w:rsidRPr="001F1E46">
        <w:rPr>
          <w:rFonts w:ascii="Arial" w:hAnsi="Arial"/>
          <w:b/>
          <w:bCs/>
          <w:sz w:val="24"/>
          <w:szCs w:val="24"/>
        </w:rPr>
        <w:t xml:space="preserve">                       </w:t>
      </w:r>
      <w:r w:rsidR="005E194C">
        <w:rPr>
          <w:rFonts w:ascii="Arial" w:hAnsi="Arial"/>
          <w:b/>
          <w:bCs/>
          <w:sz w:val="24"/>
          <w:szCs w:val="24"/>
        </w:rPr>
        <w:t>R2-2</w:t>
      </w:r>
      <w:r>
        <w:rPr>
          <w:rFonts w:ascii="Arial" w:hAnsi="Arial"/>
          <w:b/>
          <w:bCs/>
          <w:sz w:val="24"/>
          <w:szCs w:val="24"/>
        </w:rPr>
        <w:t>30</w:t>
      </w:r>
      <w:r w:rsidR="00D72DF6">
        <w:rPr>
          <w:rFonts w:ascii="Arial" w:hAnsi="Arial"/>
          <w:b/>
          <w:bCs/>
          <w:sz w:val="24"/>
          <w:szCs w:val="24"/>
        </w:rPr>
        <w:t>1491</w:t>
      </w:r>
    </w:p>
    <w:p w14:paraId="3004222A" w14:textId="5B881FB8" w:rsidR="00940306" w:rsidRDefault="002212BB" w:rsidP="001F1E46">
      <w:pPr>
        <w:widowControl w:val="0"/>
        <w:tabs>
          <w:tab w:val="right" w:pos="9639"/>
        </w:tabs>
        <w:spacing w:after="0"/>
        <w:rPr>
          <w:rFonts w:ascii="Arial" w:hAnsi="Arial"/>
          <w:b/>
          <w:bCs/>
          <w:sz w:val="24"/>
          <w:szCs w:val="24"/>
          <w:lang w:eastAsia="zh-CN"/>
        </w:rPr>
      </w:pPr>
      <w:r>
        <w:rPr>
          <w:rFonts w:ascii="Arial" w:hAnsi="Arial"/>
          <w:b/>
          <w:bCs/>
          <w:sz w:val="24"/>
          <w:szCs w:val="24"/>
        </w:rPr>
        <w:t>Athens, Greece</w:t>
      </w:r>
      <w:r w:rsidR="001F1E46" w:rsidRPr="001F1E46">
        <w:rPr>
          <w:rFonts w:ascii="Arial" w:hAnsi="Arial"/>
          <w:b/>
          <w:bCs/>
          <w:sz w:val="24"/>
          <w:szCs w:val="24"/>
        </w:rPr>
        <w:t xml:space="preserve">, </w:t>
      </w:r>
      <w:r>
        <w:rPr>
          <w:rFonts w:ascii="Arial" w:hAnsi="Arial"/>
          <w:b/>
          <w:noProof/>
          <w:sz w:val="24"/>
        </w:rPr>
        <w:t>27</w:t>
      </w:r>
      <w:r w:rsidRPr="002212BB">
        <w:rPr>
          <w:rFonts w:ascii="Arial" w:hAnsi="Arial"/>
          <w:b/>
          <w:noProof/>
          <w:sz w:val="24"/>
          <w:vertAlign w:val="superscript"/>
        </w:rPr>
        <w:t>th</w:t>
      </w:r>
      <w:r>
        <w:rPr>
          <w:rFonts w:ascii="Arial" w:hAnsi="Arial"/>
          <w:b/>
          <w:noProof/>
          <w:sz w:val="24"/>
        </w:rPr>
        <w:t xml:space="preserve"> February</w:t>
      </w:r>
      <w:r w:rsidR="00A351B7" w:rsidRPr="002B584B">
        <w:rPr>
          <w:rFonts w:ascii="Arial" w:hAnsi="Arial"/>
          <w:b/>
          <w:noProof/>
          <w:sz w:val="24"/>
        </w:rPr>
        <w:t xml:space="preserve"> – </w:t>
      </w:r>
      <w:r>
        <w:rPr>
          <w:rFonts w:ascii="Arial" w:hAnsi="Arial"/>
          <w:b/>
          <w:noProof/>
          <w:sz w:val="24"/>
        </w:rPr>
        <w:t>3</w:t>
      </w:r>
      <w:r w:rsidRPr="002212BB">
        <w:rPr>
          <w:rFonts w:ascii="Arial" w:hAnsi="Arial"/>
          <w:b/>
          <w:noProof/>
          <w:sz w:val="24"/>
          <w:vertAlign w:val="superscript"/>
        </w:rPr>
        <w:t>rd</w:t>
      </w:r>
      <w:r>
        <w:rPr>
          <w:rFonts w:ascii="Arial" w:hAnsi="Arial"/>
          <w:b/>
          <w:noProof/>
          <w:sz w:val="24"/>
        </w:rPr>
        <w:t xml:space="preserve"> March</w:t>
      </w:r>
      <w:r w:rsidR="001F1E46" w:rsidRPr="001F1E46">
        <w:rPr>
          <w:rFonts w:ascii="Arial" w:hAnsi="Arial"/>
          <w:b/>
          <w:bCs/>
          <w:sz w:val="24"/>
          <w:szCs w:val="24"/>
        </w:rPr>
        <w:t>, 202</w:t>
      </w:r>
      <w:r>
        <w:rPr>
          <w:rFonts w:ascii="Arial" w:hAnsi="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4A32" w14:paraId="48A48BB5" w14:textId="77777777" w:rsidTr="00B154AD">
        <w:tc>
          <w:tcPr>
            <w:tcW w:w="9641" w:type="dxa"/>
            <w:gridSpan w:val="9"/>
            <w:tcBorders>
              <w:top w:val="single" w:sz="4" w:space="0" w:color="auto"/>
              <w:left w:val="single" w:sz="4" w:space="0" w:color="auto"/>
              <w:right w:val="single" w:sz="4" w:space="0" w:color="auto"/>
            </w:tcBorders>
          </w:tcPr>
          <w:p w14:paraId="4167DD60" w14:textId="629C719F" w:rsidR="008B4A32" w:rsidRDefault="008B4A32" w:rsidP="00B154AD">
            <w:pPr>
              <w:pStyle w:val="CRCoverPage"/>
              <w:spacing w:after="0"/>
              <w:jc w:val="right"/>
              <w:rPr>
                <w:i/>
                <w:noProof/>
              </w:rPr>
            </w:pPr>
            <w:r>
              <w:rPr>
                <w:i/>
                <w:noProof/>
                <w:sz w:val="14"/>
              </w:rPr>
              <w:t>CR-Form-v12.</w:t>
            </w:r>
            <w:r w:rsidR="0081163D">
              <w:rPr>
                <w:i/>
                <w:noProof/>
                <w:sz w:val="14"/>
              </w:rPr>
              <w:t>2</w:t>
            </w:r>
          </w:p>
        </w:tc>
      </w:tr>
      <w:tr w:rsidR="008B4A32" w14:paraId="2243BBD0" w14:textId="77777777" w:rsidTr="00B154AD">
        <w:tc>
          <w:tcPr>
            <w:tcW w:w="9641" w:type="dxa"/>
            <w:gridSpan w:val="9"/>
            <w:tcBorders>
              <w:left w:val="single" w:sz="4" w:space="0" w:color="auto"/>
              <w:right w:val="single" w:sz="4" w:space="0" w:color="auto"/>
            </w:tcBorders>
          </w:tcPr>
          <w:p w14:paraId="6B9084CE" w14:textId="77777777" w:rsidR="008B4A32" w:rsidRDefault="008B4A32" w:rsidP="00B154AD">
            <w:pPr>
              <w:pStyle w:val="CRCoverPage"/>
              <w:spacing w:after="0"/>
              <w:jc w:val="center"/>
              <w:rPr>
                <w:noProof/>
              </w:rPr>
            </w:pPr>
            <w:r>
              <w:rPr>
                <w:b/>
                <w:noProof/>
                <w:sz w:val="32"/>
              </w:rPr>
              <w:t>CHANGE REQUEST</w:t>
            </w:r>
          </w:p>
        </w:tc>
      </w:tr>
      <w:tr w:rsidR="008B4A32" w14:paraId="6D18477D" w14:textId="77777777" w:rsidTr="00B154AD">
        <w:tc>
          <w:tcPr>
            <w:tcW w:w="9641" w:type="dxa"/>
            <w:gridSpan w:val="9"/>
            <w:tcBorders>
              <w:left w:val="single" w:sz="4" w:space="0" w:color="auto"/>
              <w:right w:val="single" w:sz="4" w:space="0" w:color="auto"/>
            </w:tcBorders>
          </w:tcPr>
          <w:p w14:paraId="1B88E079" w14:textId="77777777" w:rsidR="008B4A32" w:rsidRDefault="008B4A32" w:rsidP="00B154AD">
            <w:pPr>
              <w:pStyle w:val="CRCoverPage"/>
              <w:spacing w:after="0"/>
              <w:rPr>
                <w:noProof/>
                <w:sz w:val="8"/>
                <w:szCs w:val="8"/>
              </w:rPr>
            </w:pPr>
          </w:p>
        </w:tc>
      </w:tr>
      <w:tr w:rsidR="008B4A32" w14:paraId="28E542A5" w14:textId="77777777" w:rsidTr="00B154AD">
        <w:tc>
          <w:tcPr>
            <w:tcW w:w="142" w:type="dxa"/>
            <w:tcBorders>
              <w:left w:val="single" w:sz="4" w:space="0" w:color="auto"/>
            </w:tcBorders>
          </w:tcPr>
          <w:p w14:paraId="577B75D4" w14:textId="77777777" w:rsidR="008B4A32" w:rsidRDefault="008B4A32" w:rsidP="00B154AD">
            <w:pPr>
              <w:pStyle w:val="CRCoverPage"/>
              <w:spacing w:after="0"/>
              <w:jc w:val="right"/>
              <w:rPr>
                <w:noProof/>
              </w:rPr>
            </w:pPr>
          </w:p>
        </w:tc>
        <w:tc>
          <w:tcPr>
            <w:tcW w:w="1559" w:type="dxa"/>
            <w:shd w:val="pct30" w:color="FFFF00" w:fill="auto"/>
          </w:tcPr>
          <w:p w14:paraId="366423C0" w14:textId="703F8FE2" w:rsidR="008B4A32" w:rsidRPr="00410371" w:rsidRDefault="008B4A32" w:rsidP="007E56D3">
            <w:pPr>
              <w:pStyle w:val="CRCoverPage"/>
              <w:spacing w:after="0"/>
              <w:jc w:val="right"/>
              <w:rPr>
                <w:b/>
                <w:noProof/>
                <w:sz w:val="28"/>
              </w:rPr>
            </w:pPr>
            <w:r>
              <w:rPr>
                <w:b/>
                <w:noProof/>
                <w:sz w:val="28"/>
              </w:rPr>
              <w:t>3</w:t>
            </w:r>
            <w:r w:rsidR="007E56D3">
              <w:rPr>
                <w:b/>
                <w:noProof/>
                <w:sz w:val="28"/>
              </w:rPr>
              <w:t>6</w:t>
            </w:r>
            <w:r w:rsidR="00C85CED">
              <w:rPr>
                <w:b/>
                <w:noProof/>
                <w:sz w:val="28"/>
              </w:rPr>
              <w:t>.3</w:t>
            </w:r>
            <w:r w:rsidR="0061583C">
              <w:rPr>
                <w:b/>
                <w:noProof/>
                <w:sz w:val="28"/>
              </w:rPr>
              <w:t>04</w:t>
            </w:r>
          </w:p>
        </w:tc>
        <w:tc>
          <w:tcPr>
            <w:tcW w:w="709" w:type="dxa"/>
          </w:tcPr>
          <w:p w14:paraId="3ABC5F82" w14:textId="77777777" w:rsidR="008B4A32" w:rsidRDefault="008B4A32" w:rsidP="00B154AD">
            <w:pPr>
              <w:pStyle w:val="CRCoverPage"/>
              <w:spacing w:after="0"/>
              <w:jc w:val="center"/>
              <w:rPr>
                <w:noProof/>
              </w:rPr>
            </w:pPr>
            <w:r>
              <w:rPr>
                <w:b/>
                <w:noProof/>
                <w:sz w:val="28"/>
              </w:rPr>
              <w:t>CR</w:t>
            </w:r>
          </w:p>
        </w:tc>
        <w:tc>
          <w:tcPr>
            <w:tcW w:w="1276" w:type="dxa"/>
            <w:shd w:val="pct30" w:color="FFFF00" w:fill="auto"/>
          </w:tcPr>
          <w:p w14:paraId="67A8C123" w14:textId="3837B980" w:rsidR="008B4A32" w:rsidRPr="00410371" w:rsidRDefault="00104629" w:rsidP="00B154AD">
            <w:pPr>
              <w:pStyle w:val="CRCoverPage"/>
              <w:spacing w:after="0"/>
              <w:rPr>
                <w:noProof/>
              </w:rPr>
            </w:pPr>
            <w:r>
              <w:rPr>
                <w:b/>
                <w:noProof/>
                <w:sz w:val="28"/>
              </w:rPr>
              <w:t>0861</w:t>
            </w:r>
            <w:bookmarkStart w:id="0" w:name="_GoBack"/>
            <w:bookmarkEnd w:id="0"/>
          </w:p>
        </w:tc>
        <w:tc>
          <w:tcPr>
            <w:tcW w:w="709" w:type="dxa"/>
          </w:tcPr>
          <w:p w14:paraId="50063D6C" w14:textId="77777777" w:rsidR="008B4A32" w:rsidRDefault="008B4A32" w:rsidP="00B154AD">
            <w:pPr>
              <w:pStyle w:val="CRCoverPage"/>
              <w:tabs>
                <w:tab w:val="right" w:pos="625"/>
              </w:tabs>
              <w:spacing w:after="0"/>
              <w:jc w:val="center"/>
              <w:rPr>
                <w:noProof/>
              </w:rPr>
            </w:pPr>
            <w:r>
              <w:rPr>
                <w:b/>
                <w:bCs/>
                <w:noProof/>
                <w:sz w:val="28"/>
              </w:rPr>
              <w:t>rev</w:t>
            </w:r>
          </w:p>
        </w:tc>
        <w:tc>
          <w:tcPr>
            <w:tcW w:w="992" w:type="dxa"/>
            <w:shd w:val="pct30" w:color="FFFF00" w:fill="auto"/>
          </w:tcPr>
          <w:p w14:paraId="1A6F2CAE" w14:textId="25C141D8" w:rsidR="008B4A32" w:rsidRPr="00410371" w:rsidRDefault="00FC4642" w:rsidP="00B154AD">
            <w:pPr>
              <w:pStyle w:val="CRCoverPage"/>
              <w:spacing w:after="0"/>
              <w:jc w:val="center"/>
              <w:rPr>
                <w:b/>
                <w:noProof/>
              </w:rPr>
            </w:pPr>
            <w:r>
              <w:rPr>
                <w:b/>
                <w:noProof/>
                <w:sz w:val="28"/>
              </w:rPr>
              <w:t>-</w:t>
            </w:r>
          </w:p>
        </w:tc>
        <w:tc>
          <w:tcPr>
            <w:tcW w:w="2410" w:type="dxa"/>
          </w:tcPr>
          <w:p w14:paraId="3611DDE3" w14:textId="77777777" w:rsidR="008B4A32" w:rsidRDefault="008B4A32" w:rsidP="00B154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7A1CA9" w14:textId="130373B2" w:rsidR="008B4A32" w:rsidRPr="00324A06" w:rsidRDefault="008B4A32" w:rsidP="00B154AD">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04629">
              <w:fldChar w:fldCharType="begin"/>
            </w:r>
            <w:r w:rsidR="00104629">
              <w:instrText xml:space="preserve"> DOCPROPERTY  Version  \* MERGEFORMAT </w:instrText>
            </w:r>
            <w:r w:rsidR="00104629">
              <w:fldChar w:fldCharType="separate"/>
            </w:r>
            <w:r>
              <w:rPr>
                <w:b/>
                <w:noProof/>
                <w:sz w:val="28"/>
              </w:rPr>
              <w:t>1</w:t>
            </w:r>
            <w:r w:rsidR="00A351B7">
              <w:rPr>
                <w:b/>
                <w:noProof/>
                <w:sz w:val="28"/>
              </w:rPr>
              <w:t>7</w:t>
            </w:r>
            <w:r>
              <w:rPr>
                <w:b/>
                <w:noProof/>
                <w:sz w:val="28"/>
              </w:rPr>
              <w:t>.</w:t>
            </w:r>
            <w:r w:rsidR="002212BB">
              <w:rPr>
                <w:b/>
                <w:noProof/>
                <w:sz w:val="28"/>
              </w:rPr>
              <w:t>3</w:t>
            </w:r>
            <w:r>
              <w:rPr>
                <w:b/>
                <w:noProof/>
                <w:sz w:val="28"/>
              </w:rPr>
              <w:t>.</w:t>
            </w:r>
            <w:r w:rsidR="00104629">
              <w:rPr>
                <w:b/>
                <w:noProof/>
                <w:sz w:val="28"/>
              </w:rPr>
              <w:fldChar w:fldCharType="end"/>
            </w:r>
            <w:r w:rsidR="00442BC9">
              <w:rPr>
                <w:b/>
                <w:noProof/>
                <w:sz w:val="28"/>
              </w:rPr>
              <w:t>0</w:t>
            </w:r>
          </w:p>
        </w:tc>
        <w:tc>
          <w:tcPr>
            <w:tcW w:w="143" w:type="dxa"/>
            <w:tcBorders>
              <w:right w:val="single" w:sz="4" w:space="0" w:color="auto"/>
            </w:tcBorders>
          </w:tcPr>
          <w:p w14:paraId="75AA7F5E" w14:textId="77777777" w:rsidR="008B4A32" w:rsidRDefault="008B4A32" w:rsidP="00B154AD">
            <w:pPr>
              <w:pStyle w:val="CRCoverPage"/>
              <w:spacing w:after="0"/>
              <w:rPr>
                <w:noProof/>
              </w:rPr>
            </w:pPr>
          </w:p>
        </w:tc>
      </w:tr>
      <w:tr w:rsidR="008B4A32" w14:paraId="236A30DA" w14:textId="77777777" w:rsidTr="00B154AD">
        <w:tc>
          <w:tcPr>
            <w:tcW w:w="9641" w:type="dxa"/>
            <w:gridSpan w:val="9"/>
            <w:tcBorders>
              <w:left w:val="single" w:sz="4" w:space="0" w:color="auto"/>
              <w:right w:val="single" w:sz="4" w:space="0" w:color="auto"/>
            </w:tcBorders>
          </w:tcPr>
          <w:p w14:paraId="7E3A7367" w14:textId="77777777" w:rsidR="008B4A32" w:rsidRDefault="008B4A32" w:rsidP="00B154AD">
            <w:pPr>
              <w:pStyle w:val="CRCoverPage"/>
              <w:spacing w:after="0"/>
              <w:rPr>
                <w:noProof/>
              </w:rPr>
            </w:pPr>
          </w:p>
        </w:tc>
      </w:tr>
      <w:tr w:rsidR="008B4A32" w14:paraId="3F05B8E0" w14:textId="77777777" w:rsidTr="00B154AD">
        <w:tc>
          <w:tcPr>
            <w:tcW w:w="9641" w:type="dxa"/>
            <w:gridSpan w:val="9"/>
            <w:tcBorders>
              <w:top w:val="single" w:sz="4" w:space="0" w:color="auto"/>
            </w:tcBorders>
          </w:tcPr>
          <w:p w14:paraId="3BE0ED8B" w14:textId="77777777" w:rsidR="008B4A32" w:rsidRPr="00F25D98" w:rsidRDefault="008B4A32" w:rsidP="00B154A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B4A32" w14:paraId="599CB87F" w14:textId="77777777" w:rsidTr="00B154AD">
        <w:tc>
          <w:tcPr>
            <w:tcW w:w="9641" w:type="dxa"/>
            <w:gridSpan w:val="9"/>
          </w:tcPr>
          <w:p w14:paraId="599238DF" w14:textId="77777777" w:rsidR="008B4A32" w:rsidRDefault="008B4A32" w:rsidP="00B154AD">
            <w:pPr>
              <w:pStyle w:val="CRCoverPage"/>
              <w:spacing w:after="0"/>
              <w:rPr>
                <w:noProof/>
                <w:sz w:val="8"/>
                <w:szCs w:val="8"/>
              </w:rPr>
            </w:pPr>
          </w:p>
        </w:tc>
      </w:tr>
    </w:tbl>
    <w:p w14:paraId="6C5ED925" w14:textId="77777777" w:rsidR="008B4A32" w:rsidRDefault="008B4A32" w:rsidP="008B4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4A32" w14:paraId="40A04E87" w14:textId="77777777" w:rsidTr="00B154AD">
        <w:tc>
          <w:tcPr>
            <w:tcW w:w="2835" w:type="dxa"/>
          </w:tcPr>
          <w:p w14:paraId="0DBD47B2" w14:textId="77777777" w:rsidR="008B4A32" w:rsidRDefault="008B4A32" w:rsidP="00B154AD">
            <w:pPr>
              <w:pStyle w:val="CRCoverPage"/>
              <w:tabs>
                <w:tab w:val="right" w:pos="2751"/>
              </w:tabs>
              <w:spacing w:after="0"/>
              <w:rPr>
                <w:b/>
                <w:i/>
                <w:noProof/>
              </w:rPr>
            </w:pPr>
            <w:r>
              <w:rPr>
                <w:b/>
                <w:i/>
                <w:noProof/>
              </w:rPr>
              <w:t>Proposed change affects:</w:t>
            </w:r>
          </w:p>
        </w:tc>
        <w:tc>
          <w:tcPr>
            <w:tcW w:w="1418" w:type="dxa"/>
          </w:tcPr>
          <w:p w14:paraId="317436D4" w14:textId="77777777" w:rsidR="008B4A32" w:rsidRDefault="008B4A32" w:rsidP="00B154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84193" w14:textId="77777777" w:rsidR="008B4A32" w:rsidRDefault="008B4A32" w:rsidP="00B154AD">
            <w:pPr>
              <w:pStyle w:val="CRCoverPage"/>
              <w:spacing w:after="0"/>
              <w:jc w:val="center"/>
              <w:rPr>
                <w:b/>
                <w:caps/>
                <w:noProof/>
              </w:rPr>
            </w:pPr>
          </w:p>
        </w:tc>
        <w:tc>
          <w:tcPr>
            <w:tcW w:w="709" w:type="dxa"/>
            <w:tcBorders>
              <w:left w:val="single" w:sz="4" w:space="0" w:color="auto"/>
            </w:tcBorders>
          </w:tcPr>
          <w:p w14:paraId="04A88716" w14:textId="77777777" w:rsidR="008B4A32" w:rsidRDefault="008B4A32" w:rsidP="00B154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12EF" w14:textId="4F5B5131" w:rsidR="008B4A32" w:rsidRDefault="00BF635C" w:rsidP="00B154AD">
            <w:pPr>
              <w:pStyle w:val="CRCoverPage"/>
              <w:spacing w:after="0"/>
              <w:jc w:val="center"/>
              <w:rPr>
                <w:b/>
                <w:caps/>
                <w:noProof/>
              </w:rPr>
            </w:pPr>
            <w:r>
              <w:rPr>
                <w:b/>
                <w:caps/>
                <w:noProof/>
              </w:rPr>
              <w:t>X</w:t>
            </w:r>
          </w:p>
        </w:tc>
        <w:tc>
          <w:tcPr>
            <w:tcW w:w="2126" w:type="dxa"/>
          </w:tcPr>
          <w:p w14:paraId="1E0A40A7" w14:textId="77777777" w:rsidR="008B4A32" w:rsidRDefault="008B4A32" w:rsidP="00B154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F1ABE" w14:textId="635ED74C" w:rsidR="008B4A32" w:rsidRDefault="00BF635C" w:rsidP="00B154AD">
            <w:pPr>
              <w:pStyle w:val="CRCoverPage"/>
              <w:spacing w:after="0"/>
              <w:jc w:val="center"/>
              <w:rPr>
                <w:b/>
                <w:caps/>
                <w:noProof/>
              </w:rPr>
            </w:pPr>
            <w:r>
              <w:rPr>
                <w:b/>
                <w:caps/>
                <w:noProof/>
              </w:rPr>
              <w:t>X</w:t>
            </w:r>
          </w:p>
        </w:tc>
        <w:tc>
          <w:tcPr>
            <w:tcW w:w="1418" w:type="dxa"/>
            <w:tcBorders>
              <w:left w:val="nil"/>
            </w:tcBorders>
          </w:tcPr>
          <w:p w14:paraId="7D9196DA" w14:textId="77777777" w:rsidR="008B4A32" w:rsidRDefault="008B4A32" w:rsidP="00B154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55335D" w14:textId="77777777" w:rsidR="008B4A32" w:rsidRDefault="008B4A32" w:rsidP="00B154AD">
            <w:pPr>
              <w:pStyle w:val="CRCoverPage"/>
              <w:spacing w:after="0"/>
              <w:jc w:val="center"/>
              <w:rPr>
                <w:b/>
                <w:bCs/>
                <w:caps/>
                <w:noProof/>
              </w:rPr>
            </w:pPr>
          </w:p>
        </w:tc>
      </w:tr>
    </w:tbl>
    <w:p w14:paraId="60F15F6B" w14:textId="77777777" w:rsidR="008B4A32" w:rsidRDefault="008B4A32" w:rsidP="008B4A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4A32" w14:paraId="6FD3090C" w14:textId="77777777" w:rsidTr="00B154AD">
        <w:tc>
          <w:tcPr>
            <w:tcW w:w="9640" w:type="dxa"/>
            <w:gridSpan w:val="11"/>
          </w:tcPr>
          <w:p w14:paraId="26E66590" w14:textId="77777777" w:rsidR="008B4A32" w:rsidRDefault="008B4A32" w:rsidP="00B154AD">
            <w:pPr>
              <w:pStyle w:val="CRCoverPage"/>
              <w:spacing w:after="0"/>
              <w:rPr>
                <w:noProof/>
                <w:sz w:val="8"/>
                <w:szCs w:val="8"/>
              </w:rPr>
            </w:pPr>
          </w:p>
        </w:tc>
      </w:tr>
      <w:tr w:rsidR="008B4A32" w14:paraId="29DAC36B" w14:textId="77777777" w:rsidTr="00B154AD">
        <w:tc>
          <w:tcPr>
            <w:tcW w:w="1843" w:type="dxa"/>
            <w:tcBorders>
              <w:top w:val="single" w:sz="4" w:space="0" w:color="auto"/>
              <w:left w:val="single" w:sz="4" w:space="0" w:color="auto"/>
            </w:tcBorders>
          </w:tcPr>
          <w:p w14:paraId="0E0EF2FF" w14:textId="77777777" w:rsidR="008B4A32" w:rsidRDefault="008B4A32" w:rsidP="00B154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7D2" w14:textId="1E9D6929" w:rsidR="008B4A32" w:rsidRPr="007B6E75" w:rsidRDefault="002203D5" w:rsidP="0061583C">
            <w:pPr>
              <w:pStyle w:val="CRCoverPage"/>
              <w:spacing w:before="20" w:after="20"/>
              <w:ind w:left="100"/>
              <w:rPr>
                <w:noProof/>
              </w:rPr>
            </w:pPr>
            <w:r>
              <w:t>Deactivation of AS and out-of-coverage monitoring in Discontinuous coverage</w:t>
            </w:r>
          </w:p>
        </w:tc>
      </w:tr>
      <w:tr w:rsidR="008B4A32" w14:paraId="724800A3" w14:textId="77777777" w:rsidTr="00B154AD">
        <w:tc>
          <w:tcPr>
            <w:tcW w:w="1843" w:type="dxa"/>
            <w:tcBorders>
              <w:left w:val="single" w:sz="4" w:space="0" w:color="auto"/>
            </w:tcBorders>
          </w:tcPr>
          <w:p w14:paraId="4887AAB9" w14:textId="77777777" w:rsidR="008B4A32" w:rsidRDefault="008B4A32" w:rsidP="00B154AD">
            <w:pPr>
              <w:pStyle w:val="CRCoverPage"/>
              <w:spacing w:after="0"/>
              <w:rPr>
                <w:b/>
                <w:i/>
                <w:noProof/>
                <w:sz w:val="8"/>
                <w:szCs w:val="8"/>
              </w:rPr>
            </w:pPr>
          </w:p>
        </w:tc>
        <w:tc>
          <w:tcPr>
            <w:tcW w:w="7797" w:type="dxa"/>
            <w:gridSpan w:val="10"/>
            <w:tcBorders>
              <w:right w:val="single" w:sz="4" w:space="0" w:color="auto"/>
            </w:tcBorders>
          </w:tcPr>
          <w:p w14:paraId="17AD66A8" w14:textId="77777777" w:rsidR="008B4A32" w:rsidRDefault="008B4A32" w:rsidP="00B154AD">
            <w:pPr>
              <w:pStyle w:val="CRCoverPage"/>
              <w:spacing w:before="20" w:after="20"/>
              <w:rPr>
                <w:noProof/>
                <w:sz w:val="8"/>
                <w:szCs w:val="8"/>
              </w:rPr>
            </w:pPr>
          </w:p>
        </w:tc>
      </w:tr>
      <w:tr w:rsidR="008B4A32" w14:paraId="0F344536" w14:textId="77777777" w:rsidTr="00B154AD">
        <w:tc>
          <w:tcPr>
            <w:tcW w:w="1843" w:type="dxa"/>
            <w:tcBorders>
              <w:left w:val="single" w:sz="4" w:space="0" w:color="auto"/>
            </w:tcBorders>
          </w:tcPr>
          <w:p w14:paraId="4F4D639A" w14:textId="77777777" w:rsidR="008B4A32" w:rsidRDefault="008B4A32" w:rsidP="00B154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2E47C" w14:textId="1E8BA96A" w:rsidR="008B4A32" w:rsidRDefault="006F7179" w:rsidP="00B154AD">
            <w:pPr>
              <w:pStyle w:val="CRCoverPage"/>
              <w:spacing w:before="20" w:after="20"/>
              <w:ind w:left="100"/>
              <w:rPr>
                <w:noProof/>
              </w:rPr>
            </w:pPr>
            <w:r>
              <w:rPr>
                <w:noProof/>
              </w:rPr>
              <w:t>Samsung</w:t>
            </w:r>
          </w:p>
        </w:tc>
      </w:tr>
      <w:tr w:rsidR="008B4A32" w14:paraId="21CA9852" w14:textId="77777777" w:rsidTr="00B154AD">
        <w:tc>
          <w:tcPr>
            <w:tcW w:w="1843" w:type="dxa"/>
            <w:tcBorders>
              <w:left w:val="single" w:sz="4" w:space="0" w:color="auto"/>
            </w:tcBorders>
          </w:tcPr>
          <w:p w14:paraId="634FEC20" w14:textId="77777777" w:rsidR="008B4A32" w:rsidRDefault="008B4A32" w:rsidP="00B154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227AB8" w14:textId="77777777" w:rsidR="008B4A32" w:rsidRDefault="008B4A32" w:rsidP="00B154AD">
            <w:pPr>
              <w:pStyle w:val="CRCoverPage"/>
              <w:spacing w:before="20" w:after="20"/>
              <w:ind w:left="100"/>
              <w:rPr>
                <w:noProof/>
              </w:rPr>
            </w:pPr>
            <w:r>
              <w:t>R2</w:t>
            </w:r>
          </w:p>
        </w:tc>
      </w:tr>
      <w:tr w:rsidR="008B4A32" w14:paraId="29B84547" w14:textId="77777777" w:rsidTr="00B154AD">
        <w:tc>
          <w:tcPr>
            <w:tcW w:w="1843" w:type="dxa"/>
            <w:tcBorders>
              <w:left w:val="single" w:sz="4" w:space="0" w:color="auto"/>
            </w:tcBorders>
          </w:tcPr>
          <w:p w14:paraId="74425375" w14:textId="77777777" w:rsidR="008B4A32" w:rsidRDefault="008B4A32" w:rsidP="00B154AD">
            <w:pPr>
              <w:pStyle w:val="CRCoverPage"/>
              <w:spacing w:after="0"/>
              <w:rPr>
                <w:b/>
                <w:i/>
                <w:noProof/>
                <w:sz w:val="8"/>
                <w:szCs w:val="8"/>
              </w:rPr>
            </w:pPr>
          </w:p>
        </w:tc>
        <w:tc>
          <w:tcPr>
            <w:tcW w:w="7797" w:type="dxa"/>
            <w:gridSpan w:val="10"/>
            <w:tcBorders>
              <w:right w:val="single" w:sz="4" w:space="0" w:color="auto"/>
            </w:tcBorders>
          </w:tcPr>
          <w:p w14:paraId="2F88AF42" w14:textId="77777777" w:rsidR="008B4A32" w:rsidRDefault="008B4A32" w:rsidP="00B154AD">
            <w:pPr>
              <w:pStyle w:val="CRCoverPage"/>
              <w:spacing w:before="20" w:after="20"/>
              <w:rPr>
                <w:noProof/>
                <w:sz w:val="8"/>
                <w:szCs w:val="8"/>
              </w:rPr>
            </w:pPr>
          </w:p>
        </w:tc>
      </w:tr>
      <w:tr w:rsidR="008B4A32" w14:paraId="7E9624DE" w14:textId="77777777" w:rsidTr="00B154AD">
        <w:tc>
          <w:tcPr>
            <w:tcW w:w="1843" w:type="dxa"/>
            <w:tcBorders>
              <w:left w:val="single" w:sz="4" w:space="0" w:color="auto"/>
            </w:tcBorders>
          </w:tcPr>
          <w:p w14:paraId="1D468784" w14:textId="77777777" w:rsidR="008B4A32" w:rsidRDefault="008B4A32" w:rsidP="00B154AD">
            <w:pPr>
              <w:pStyle w:val="CRCoverPage"/>
              <w:tabs>
                <w:tab w:val="right" w:pos="1759"/>
              </w:tabs>
              <w:spacing w:after="0"/>
              <w:rPr>
                <w:b/>
                <w:i/>
                <w:noProof/>
              </w:rPr>
            </w:pPr>
            <w:r>
              <w:rPr>
                <w:b/>
                <w:i/>
                <w:noProof/>
              </w:rPr>
              <w:t>Work item code:</w:t>
            </w:r>
          </w:p>
        </w:tc>
        <w:tc>
          <w:tcPr>
            <w:tcW w:w="3686" w:type="dxa"/>
            <w:gridSpan w:val="5"/>
            <w:shd w:val="pct30" w:color="FFFF00" w:fill="auto"/>
          </w:tcPr>
          <w:p w14:paraId="35C99ACF" w14:textId="035D898A" w:rsidR="008B4A32" w:rsidRDefault="005E0F9C" w:rsidP="00B154AD">
            <w:pPr>
              <w:pStyle w:val="CRCoverPage"/>
              <w:spacing w:before="20" w:after="20"/>
              <w:ind w:left="100"/>
              <w:rPr>
                <w:noProof/>
              </w:rPr>
            </w:pPr>
            <w:r w:rsidRPr="007D66B6">
              <w:t>LTE_NBIOT_eMTC_NTN</w:t>
            </w:r>
          </w:p>
        </w:tc>
        <w:tc>
          <w:tcPr>
            <w:tcW w:w="567" w:type="dxa"/>
            <w:tcBorders>
              <w:left w:val="nil"/>
            </w:tcBorders>
          </w:tcPr>
          <w:p w14:paraId="1244D876" w14:textId="77777777" w:rsidR="008B4A32" w:rsidRDefault="008B4A32" w:rsidP="00B154AD">
            <w:pPr>
              <w:pStyle w:val="CRCoverPage"/>
              <w:spacing w:before="20" w:after="20"/>
              <w:ind w:right="100"/>
              <w:rPr>
                <w:noProof/>
              </w:rPr>
            </w:pPr>
          </w:p>
        </w:tc>
        <w:tc>
          <w:tcPr>
            <w:tcW w:w="1417" w:type="dxa"/>
            <w:gridSpan w:val="3"/>
            <w:tcBorders>
              <w:left w:val="nil"/>
            </w:tcBorders>
          </w:tcPr>
          <w:p w14:paraId="7630D180" w14:textId="77777777" w:rsidR="008B4A32" w:rsidRDefault="008B4A32" w:rsidP="00B154AD">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49E202E7" w14:textId="2164017E" w:rsidR="008B4A32" w:rsidRDefault="008B4A32" w:rsidP="00D56FC3">
            <w:pPr>
              <w:pStyle w:val="CRCoverPage"/>
              <w:spacing w:before="20" w:after="20"/>
              <w:ind w:left="100"/>
              <w:rPr>
                <w:noProof/>
              </w:rPr>
            </w:pPr>
            <w:r>
              <w:t>202</w:t>
            </w:r>
            <w:r w:rsidR="00D56FC3">
              <w:t>3</w:t>
            </w:r>
            <w:r>
              <w:t>-</w:t>
            </w:r>
            <w:r w:rsidR="00D56FC3">
              <w:t>02</w:t>
            </w:r>
            <w:r w:rsidR="0082253D">
              <w:t>-</w:t>
            </w:r>
            <w:r w:rsidR="00D56FC3">
              <w:t>16</w:t>
            </w:r>
            <w:r>
              <w:fldChar w:fldCharType="begin"/>
            </w:r>
            <w:r>
              <w:instrText xml:space="preserve"> DOCPROPERTY  ResDate  \* MERGEFORMAT </w:instrText>
            </w:r>
            <w:r>
              <w:fldChar w:fldCharType="end"/>
            </w:r>
          </w:p>
        </w:tc>
      </w:tr>
      <w:tr w:rsidR="008B4A32" w14:paraId="3A92EC25" w14:textId="77777777" w:rsidTr="00B154AD">
        <w:tc>
          <w:tcPr>
            <w:tcW w:w="1843" w:type="dxa"/>
            <w:tcBorders>
              <w:left w:val="single" w:sz="4" w:space="0" w:color="auto"/>
            </w:tcBorders>
          </w:tcPr>
          <w:p w14:paraId="61114764" w14:textId="77777777" w:rsidR="008B4A32" w:rsidRDefault="008B4A32" w:rsidP="00B154AD">
            <w:pPr>
              <w:pStyle w:val="CRCoverPage"/>
              <w:spacing w:after="0"/>
              <w:rPr>
                <w:b/>
                <w:i/>
                <w:noProof/>
                <w:sz w:val="8"/>
                <w:szCs w:val="8"/>
              </w:rPr>
            </w:pPr>
          </w:p>
        </w:tc>
        <w:tc>
          <w:tcPr>
            <w:tcW w:w="1986" w:type="dxa"/>
            <w:gridSpan w:val="4"/>
          </w:tcPr>
          <w:p w14:paraId="6EECB326" w14:textId="77777777" w:rsidR="008B4A32" w:rsidRDefault="008B4A32" w:rsidP="00B154AD">
            <w:pPr>
              <w:pStyle w:val="CRCoverPage"/>
              <w:spacing w:before="20" w:after="20"/>
              <w:rPr>
                <w:noProof/>
                <w:sz w:val="8"/>
                <w:szCs w:val="8"/>
              </w:rPr>
            </w:pPr>
          </w:p>
        </w:tc>
        <w:tc>
          <w:tcPr>
            <w:tcW w:w="2267" w:type="dxa"/>
            <w:gridSpan w:val="2"/>
          </w:tcPr>
          <w:p w14:paraId="09A1A142" w14:textId="77777777" w:rsidR="008B4A32" w:rsidRDefault="008B4A32" w:rsidP="00B154AD">
            <w:pPr>
              <w:pStyle w:val="CRCoverPage"/>
              <w:spacing w:before="20" w:after="20"/>
              <w:rPr>
                <w:noProof/>
                <w:sz w:val="8"/>
                <w:szCs w:val="8"/>
              </w:rPr>
            </w:pPr>
          </w:p>
        </w:tc>
        <w:tc>
          <w:tcPr>
            <w:tcW w:w="1417" w:type="dxa"/>
            <w:gridSpan w:val="3"/>
          </w:tcPr>
          <w:p w14:paraId="18B41C8C" w14:textId="77777777" w:rsidR="008B4A32" w:rsidRDefault="008B4A32" w:rsidP="00B154AD">
            <w:pPr>
              <w:pStyle w:val="CRCoverPage"/>
              <w:spacing w:before="20" w:after="20"/>
              <w:rPr>
                <w:noProof/>
                <w:sz w:val="8"/>
                <w:szCs w:val="8"/>
              </w:rPr>
            </w:pPr>
          </w:p>
        </w:tc>
        <w:tc>
          <w:tcPr>
            <w:tcW w:w="2127" w:type="dxa"/>
            <w:tcBorders>
              <w:right w:val="single" w:sz="4" w:space="0" w:color="auto"/>
            </w:tcBorders>
          </w:tcPr>
          <w:p w14:paraId="50B7E9D8" w14:textId="77777777" w:rsidR="008B4A32" w:rsidRDefault="008B4A32" w:rsidP="00B154AD">
            <w:pPr>
              <w:pStyle w:val="CRCoverPage"/>
              <w:spacing w:before="20" w:after="20"/>
              <w:rPr>
                <w:noProof/>
                <w:sz w:val="8"/>
                <w:szCs w:val="8"/>
              </w:rPr>
            </w:pPr>
          </w:p>
        </w:tc>
      </w:tr>
      <w:tr w:rsidR="008B4A32" w14:paraId="5812738B" w14:textId="77777777" w:rsidTr="00B154AD">
        <w:trPr>
          <w:cantSplit/>
        </w:trPr>
        <w:tc>
          <w:tcPr>
            <w:tcW w:w="1843" w:type="dxa"/>
            <w:tcBorders>
              <w:left w:val="single" w:sz="4" w:space="0" w:color="auto"/>
            </w:tcBorders>
          </w:tcPr>
          <w:p w14:paraId="317A17C4" w14:textId="77777777" w:rsidR="008B4A32" w:rsidRDefault="008B4A32" w:rsidP="00B154AD">
            <w:pPr>
              <w:pStyle w:val="CRCoverPage"/>
              <w:tabs>
                <w:tab w:val="right" w:pos="1759"/>
              </w:tabs>
              <w:spacing w:after="0"/>
              <w:rPr>
                <w:b/>
                <w:i/>
                <w:noProof/>
              </w:rPr>
            </w:pPr>
            <w:r>
              <w:rPr>
                <w:b/>
                <w:i/>
                <w:noProof/>
              </w:rPr>
              <w:t>Category:</w:t>
            </w:r>
          </w:p>
        </w:tc>
        <w:tc>
          <w:tcPr>
            <w:tcW w:w="851" w:type="dxa"/>
            <w:shd w:val="pct30" w:color="FFFF00" w:fill="auto"/>
          </w:tcPr>
          <w:p w14:paraId="33EE8941" w14:textId="14CA8FE1" w:rsidR="008B4A32" w:rsidRDefault="00A351B7" w:rsidP="00B154AD">
            <w:pPr>
              <w:pStyle w:val="CRCoverPage"/>
              <w:spacing w:before="20" w:after="20"/>
              <w:ind w:left="100" w:right="-609"/>
              <w:rPr>
                <w:b/>
                <w:noProof/>
              </w:rPr>
            </w:pPr>
            <w:r>
              <w:t>F</w:t>
            </w:r>
          </w:p>
        </w:tc>
        <w:tc>
          <w:tcPr>
            <w:tcW w:w="3402" w:type="dxa"/>
            <w:gridSpan w:val="5"/>
            <w:tcBorders>
              <w:left w:val="nil"/>
            </w:tcBorders>
          </w:tcPr>
          <w:p w14:paraId="61144E4A" w14:textId="77777777" w:rsidR="008B4A32" w:rsidRDefault="008B4A32" w:rsidP="00B154AD">
            <w:pPr>
              <w:pStyle w:val="CRCoverPage"/>
              <w:spacing w:before="20" w:after="20"/>
              <w:rPr>
                <w:noProof/>
              </w:rPr>
            </w:pPr>
          </w:p>
        </w:tc>
        <w:tc>
          <w:tcPr>
            <w:tcW w:w="1417" w:type="dxa"/>
            <w:gridSpan w:val="3"/>
            <w:tcBorders>
              <w:left w:val="nil"/>
            </w:tcBorders>
          </w:tcPr>
          <w:p w14:paraId="630C5841" w14:textId="77777777" w:rsidR="008B4A32" w:rsidRDefault="008B4A32" w:rsidP="00B154AD">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6BA29A9D" w14:textId="77777777" w:rsidR="008B4A32" w:rsidRDefault="00104629" w:rsidP="00B154AD">
            <w:pPr>
              <w:pStyle w:val="CRCoverPage"/>
              <w:spacing w:before="20" w:after="20"/>
              <w:ind w:left="100"/>
              <w:rPr>
                <w:noProof/>
              </w:rPr>
            </w:pPr>
            <w:r>
              <w:fldChar w:fldCharType="begin"/>
            </w:r>
            <w:r>
              <w:instrText xml:space="preserve"> DOCPROPERTY  Release  \* MERGEFORMAT </w:instrText>
            </w:r>
            <w:r>
              <w:fldChar w:fldCharType="separate"/>
            </w:r>
            <w:r w:rsidR="008B4A32">
              <w:rPr>
                <w:noProof/>
              </w:rPr>
              <w:t>Rel-</w:t>
            </w:r>
            <w:r>
              <w:rPr>
                <w:noProof/>
              </w:rPr>
              <w:fldChar w:fldCharType="end"/>
            </w:r>
            <w:r w:rsidR="008B4A32">
              <w:rPr>
                <w:noProof/>
              </w:rPr>
              <w:t>17</w:t>
            </w:r>
          </w:p>
        </w:tc>
      </w:tr>
      <w:tr w:rsidR="008B4A32" w14:paraId="6439F8F4" w14:textId="77777777" w:rsidTr="00B154AD">
        <w:tc>
          <w:tcPr>
            <w:tcW w:w="1843" w:type="dxa"/>
            <w:tcBorders>
              <w:left w:val="single" w:sz="4" w:space="0" w:color="auto"/>
              <w:bottom w:val="single" w:sz="4" w:space="0" w:color="auto"/>
            </w:tcBorders>
          </w:tcPr>
          <w:p w14:paraId="56E774BC" w14:textId="77777777" w:rsidR="008B4A32" w:rsidRDefault="008B4A32" w:rsidP="00B154AD">
            <w:pPr>
              <w:pStyle w:val="CRCoverPage"/>
              <w:spacing w:after="0"/>
              <w:rPr>
                <w:b/>
                <w:i/>
                <w:noProof/>
              </w:rPr>
            </w:pPr>
          </w:p>
        </w:tc>
        <w:tc>
          <w:tcPr>
            <w:tcW w:w="4677" w:type="dxa"/>
            <w:gridSpan w:val="8"/>
            <w:tcBorders>
              <w:bottom w:val="single" w:sz="4" w:space="0" w:color="auto"/>
            </w:tcBorders>
          </w:tcPr>
          <w:p w14:paraId="087636F4" w14:textId="77777777" w:rsidR="008B4A32" w:rsidRDefault="008B4A32" w:rsidP="00B15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26DC46" w14:textId="77777777" w:rsidR="008B4A32" w:rsidRDefault="008B4A32" w:rsidP="00B154A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32E653" w14:textId="2F4BE731" w:rsidR="008B4A32" w:rsidRDefault="008B4A32" w:rsidP="00B15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FDD34A7" w14:textId="517AD5A0" w:rsidR="001C120E" w:rsidRPr="007C2097" w:rsidRDefault="001C120E" w:rsidP="00B154A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8B4A32" w14:paraId="6EEB59F7" w14:textId="77777777" w:rsidTr="00B154AD">
        <w:tc>
          <w:tcPr>
            <w:tcW w:w="1843" w:type="dxa"/>
          </w:tcPr>
          <w:p w14:paraId="1F10A673" w14:textId="77777777" w:rsidR="008B4A32" w:rsidRDefault="008B4A32" w:rsidP="00B154AD">
            <w:pPr>
              <w:pStyle w:val="CRCoverPage"/>
              <w:spacing w:after="0"/>
              <w:rPr>
                <w:b/>
                <w:i/>
                <w:noProof/>
                <w:sz w:val="8"/>
                <w:szCs w:val="8"/>
              </w:rPr>
            </w:pPr>
          </w:p>
        </w:tc>
        <w:tc>
          <w:tcPr>
            <w:tcW w:w="7797" w:type="dxa"/>
            <w:gridSpan w:val="10"/>
          </w:tcPr>
          <w:p w14:paraId="5CCE3C47" w14:textId="77777777" w:rsidR="008B4A32" w:rsidRDefault="008B4A32" w:rsidP="00B154AD">
            <w:pPr>
              <w:pStyle w:val="CRCoverPage"/>
              <w:spacing w:after="0"/>
              <w:rPr>
                <w:noProof/>
                <w:sz w:val="8"/>
                <w:szCs w:val="8"/>
              </w:rPr>
            </w:pPr>
          </w:p>
        </w:tc>
      </w:tr>
      <w:tr w:rsidR="008B4A32" w14:paraId="69CE87F7" w14:textId="77777777" w:rsidTr="00B154AD">
        <w:tc>
          <w:tcPr>
            <w:tcW w:w="2694" w:type="dxa"/>
            <w:gridSpan w:val="2"/>
            <w:tcBorders>
              <w:top w:val="single" w:sz="4" w:space="0" w:color="auto"/>
              <w:left w:val="single" w:sz="4" w:space="0" w:color="auto"/>
            </w:tcBorders>
          </w:tcPr>
          <w:p w14:paraId="55E74154" w14:textId="77777777" w:rsidR="008B4A32" w:rsidRDefault="008B4A32" w:rsidP="00B154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2233C" w14:textId="02FE614B" w:rsidR="006F7179" w:rsidRDefault="00964E19" w:rsidP="00EB583D">
            <w:pPr>
              <w:pStyle w:val="CRCoverPage"/>
              <w:spacing w:before="20" w:after="80"/>
              <w:rPr>
                <w:noProof/>
              </w:rPr>
            </w:pPr>
            <w:r>
              <w:t xml:space="preserve">To enable the UE to continue monitoring if certain SIBs are broadcasted in out-of-coverage while a UE is in a discontinuous coverage network. </w:t>
            </w:r>
            <w:r w:rsidR="003B2304">
              <w:t xml:space="preserve"> </w:t>
            </w:r>
            <w:r w:rsidR="00A2516A">
              <w:t xml:space="preserve"> </w:t>
            </w:r>
          </w:p>
        </w:tc>
      </w:tr>
      <w:tr w:rsidR="008B4A32" w14:paraId="55767ABD" w14:textId="77777777" w:rsidTr="00B154AD">
        <w:tc>
          <w:tcPr>
            <w:tcW w:w="2694" w:type="dxa"/>
            <w:gridSpan w:val="2"/>
            <w:tcBorders>
              <w:left w:val="single" w:sz="4" w:space="0" w:color="auto"/>
            </w:tcBorders>
          </w:tcPr>
          <w:p w14:paraId="33430066"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2C731196" w14:textId="77777777" w:rsidR="008B4A32" w:rsidRDefault="008B4A32" w:rsidP="00B154AD">
            <w:pPr>
              <w:pStyle w:val="CRCoverPage"/>
              <w:spacing w:after="0"/>
              <w:rPr>
                <w:noProof/>
                <w:sz w:val="8"/>
                <w:szCs w:val="8"/>
              </w:rPr>
            </w:pPr>
          </w:p>
        </w:tc>
      </w:tr>
      <w:tr w:rsidR="008B4A32" w14:paraId="0382B922" w14:textId="77777777" w:rsidTr="00B154AD">
        <w:tc>
          <w:tcPr>
            <w:tcW w:w="2694" w:type="dxa"/>
            <w:gridSpan w:val="2"/>
            <w:tcBorders>
              <w:left w:val="single" w:sz="4" w:space="0" w:color="auto"/>
            </w:tcBorders>
          </w:tcPr>
          <w:p w14:paraId="3D4F76EF" w14:textId="77777777" w:rsidR="008B4A32" w:rsidRDefault="008B4A32" w:rsidP="00B154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DE0C18" w14:textId="68082874" w:rsidR="00837B43" w:rsidRDefault="00964E19" w:rsidP="00117804">
            <w:pPr>
              <w:pStyle w:val="CRCoverPage"/>
              <w:tabs>
                <w:tab w:val="left" w:pos="384"/>
              </w:tabs>
              <w:spacing w:before="20" w:after="80"/>
            </w:pPr>
            <w:r>
              <w:t xml:space="preserve">UE cannot turn off AS functions completely if certain SIBs are broadcasted and specifying that UEs should monitor according to the frequencies and RATs while out-of-coverage. </w:t>
            </w:r>
          </w:p>
        </w:tc>
      </w:tr>
      <w:tr w:rsidR="008B4A32" w14:paraId="5DB66267" w14:textId="77777777" w:rsidTr="00B154AD">
        <w:tc>
          <w:tcPr>
            <w:tcW w:w="2694" w:type="dxa"/>
            <w:gridSpan w:val="2"/>
            <w:tcBorders>
              <w:left w:val="single" w:sz="4" w:space="0" w:color="auto"/>
            </w:tcBorders>
          </w:tcPr>
          <w:p w14:paraId="4904FA9C"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5F0F016C" w14:textId="77777777" w:rsidR="008B4A32" w:rsidRDefault="008B4A32" w:rsidP="00B154AD">
            <w:pPr>
              <w:pStyle w:val="CRCoverPage"/>
              <w:spacing w:after="0"/>
              <w:rPr>
                <w:noProof/>
                <w:sz w:val="8"/>
                <w:szCs w:val="8"/>
              </w:rPr>
            </w:pPr>
          </w:p>
        </w:tc>
      </w:tr>
      <w:tr w:rsidR="008B4A32" w14:paraId="0E89B80A" w14:textId="77777777" w:rsidTr="00B154AD">
        <w:tc>
          <w:tcPr>
            <w:tcW w:w="2694" w:type="dxa"/>
            <w:gridSpan w:val="2"/>
            <w:tcBorders>
              <w:left w:val="single" w:sz="4" w:space="0" w:color="auto"/>
              <w:bottom w:val="single" w:sz="4" w:space="0" w:color="auto"/>
            </w:tcBorders>
          </w:tcPr>
          <w:p w14:paraId="38E9DEE9" w14:textId="77777777" w:rsidR="008B4A32" w:rsidRDefault="008B4A32" w:rsidP="00B154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97425" w14:textId="30ACF737" w:rsidR="008B4A32" w:rsidRDefault="00964E19" w:rsidP="00777ED6">
            <w:pPr>
              <w:pStyle w:val="CRCoverPage"/>
              <w:tabs>
                <w:tab w:val="left" w:pos="384"/>
              </w:tabs>
              <w:spacing w:before="20" w:after="80"/>
            </w:pPr>
            <w:r>
              <w:t xml:space="preserve">Not possible for the network to control whether UE shall monitor other frequencies or RATs while out-of-coverage. </w:t>
            </w:r>
            <w:r w:rsidR="00A93CD0">
              <w:t xml:space="preserve"> </w:t>
            </w:r>
            <w:r w:rsidR="00777ED6">
              <w:t xml:space="preserve"> </w:t>
            </w:r>
            <w:r w:rsidR="00C85CED">
              <w:t xml:space="preserve"> </w:t>
            </w:r>
            <w:r w:rsidR="00837B43">
              <w:t xml:space="preserve"> </w:t>
            </w:r>
          </w:p>
        </w:tc>
      </w:tr>
      <w:tr w:rsidR="008B4A32" w14:paraId="10BF126D" w14:textId="77777777" w:rsidTr="00B154AD">
        <w:tc>
          <w:tcPr>
            <w:tcW w:w="2694" w:type="dxa"/>
            <w:gridSpan w:val="2"/>
          </w:tcPr>
          <w:p w14:paraId="54661034" w14:textId="77777777" w:rsidR="008B4A32" w:rsidRDefault="008B4A32" w:rsidP="00B154AD">
            <w:pPr>
              <w:pStyle w:val="CRCoverPage"/>
              <w:spacing w:after="0"/>
              <w:rPr>
                <w:b/>
                <w:i/>
                <w:noProof/>
                <w:sz w:val="8"/>
                <w:szCs w:val="8"/>
              </w:rPr>
            </w:pPr>
          </w:p>
        </w:tc>
        <w:tc>
          <w:tcPr>
            <w:tcW w:w="6946" w:type="dxa"/>
            <w:gridSpan w:val="9"/>
          </w:tcPr>
          <w:p w14:paraId="6A887A0C" w14:textId="77777777" w:rsidR="008B4A32" w:rsidRDefault="008B4A32" w:rsidP="00B154AD">
            <w:pPr>
              <w:pStyle w:val="CRCoverPage"/>
              <w:spacing w:after="0"/>
              <w:rPr>
                <w:noProof/>
                <w:sz w:val="8"/>
                <w:szCs w:val="8"/>
              </w:rPr>
            </w:pPr>
          </w:p>
        </w:tc>
      </w:tr>
      <w:tr w:rsidR="008B4A32" w14:paraId="542E9390" w14:textId="77777777" w:rsidTr="00B154AD">
        <w:tc>
          <w:tcPr>
            <w:tcW w:w="2694" w:type="dxa"/>
            <w:gridSpan w:val="2"/>
            <w:tcBorders>
              <w:top w:val="single" w:sz="4" w:space="0" w:color="auto"/>
              <w:left w:val="single" w:sz="4" w:space="0" w:color="auto"/>
            </w:tcBorders>
          </w:tcPr>
          <w:p w14:paraId="0D32A0F0" w14:textId="77777777" w:rsidR="008B4A32" w:rsidRDefault="008B4A32" w:rsidP="00B154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4D9A6" w14:textId="33C6DD4C" w:rsidR="008B4A32" w:rsidRDefault="00964E19" w:rsidP="00BB2AF8">
            <w:pPr>
              <w:pStyle w:val="CRCoverPage"/>
              <w:spacing w:before="20" w:after="20"/>
              <w:rPr>
                <w:noProof/>
              </w:rPr>
            </w:pPr>
            <w:r>
              <w:rPr>
                <w:noProof/>
              </w:rPr>
              <w:t>4.1</w:t>
            </w:r>
          </w:p>
        </w:tc>
      </w:tr>
      <w:tr w:rsidR="008B4A32" w14:paraId="55006B49" w14:textId="77777777" w:rsidTr="00B154AD">
        <w:tc>
          <w:tcPr>
            <w:tcW w:w="2694" w:type="dxa"/>
            <w:gridSpan w:val="2"/>
            <w:tcBorders>
              <w:left w:val="single" w:sz="4" w:space="0" w:color="auto"/>
            </w:tcBorders>
          </w:tcPr>
          <w:p w14:paraId="19DFE87C"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3DE6A979" w14:textId="77777777" w:rsidR="008B4A32" w:rsidRDefault="008B4A32" w:rsidP="00B154AD">
            <w:pPr>
              <w:pStyle w:val="CRCoverPage"/>
              <w:spacing w:after="0"/>
              <w:rPr>
                <w:noProof/>
                <w:sz w:val="8"/>
                <w:szCs w:val="8"/>
              </w:rPr>
            </w:pPr>
          </w:p>
        </w:tc>
      </w:tr>
      <w:tr w:rsidR="008B4A32" w14:paraId="70DA31BC" w14:textId="77777777" w:rsidTr="00B154AD">
        <w:tc>
          <w:tcPr>
            <w:tcW w:w="2694" w:type="dxa"/>
            <w:gridSpan w:val="2"/>
            <w:tcBorders>
              <w:left w:val="single" w:sz="4" w:space="0" w:color="auto"/>
            </w:tcBorders>
          </w:tcPr>
          <w:p w14:paraId="0C20B1AE" w14:textId="77777777" w:rsidR="008B4A32" w:rsidRDefault="008B4A32" w:rsidP="00B15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4D11BD" w14:textId="77777777" w:rsidR="008B4A32" w:rsidRDefault="008B4A32" w:rsidP="00B15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AE5BF8" w14:textId="77777777" w:rsidR="008B4A32" w:rsidRDefault="008B4A32" w:rsidP="00B154AD">
            <w:pPr>
              <w:pStyle w:val="CRCoverPage"/>
              <w:spacing w:after="0"/>
              <w:jc w:val="center"/>
              <w:rPr>
                <w:b/>
                <w:caps/>
                <w:noProof/>
              </w:rPr>
            </w:pPr>
            <w:r>
              <w:rPr>
                <w:b/>
                <w:caps/>
                <w:noProof/>
              </w:rPr>
              <w:t>N</w:t>
            </w:r>
          </w:p>
        </w:tc>
        <w:tc>
          <w:tcPr>
            <w:tcW w:w="2977" w:type="dxa"/>
            <w:gridSpan w:val="4"/>
          </w:tcPr>
          <w:p w14:paraId="6C0B30E7" w14:textId="77777777" w:rsidR="008B4A32" w:rsidRDefault="008B4A32" w:rsidP="00B154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FF8D8" w14:textId="77777777" w:rsidR="008B4A32" w:rsidRDefault="008B4A32" w:rsidP="00B154AD">
            <w:pPr>
              <w:pStyle w:val="CRCoverPage"/>
              <w:spacing w:after="0"/>
              <w:ind w:left="99"/>
              <w:rPr>
                <w:noProof/>
              </w:rPr>
            </w:pPr>
          </w:p>
        </w:tc>
      </w:tr>
      <w:tr w:rsidR="008B4A32" w14:paraId="26EBCFF6" w14:textId="77777777" w:rsidTr="00B154AD">
        <w:tc>
          <w:tcPr>
            <w:tcW w:w="2694" w:type="dxa"/>
            <w:gridSpan w:val="2"/>
            <w:tcBorders>
              <w:left w:val="single" w:sz="4" w:space="0" w:color="auto"/>
            </w:tcBorders>
          </w:tcPr>
          <w:p w14:paraId="7DB2ED22" w14:textId="77777777" w:rsidR="008B4A32" w:rsidRDefault="008B4A32" w:rsidP="00B15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402AA9" w14:textId="09F1C19F" w:rsidR="008B4A32" w:rsidRDefault="008B4A32" w:rsidP="00B15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1723B" w14:textId="4D4CF5F9" w:rsidR="008B4A32" w:rsidRDefault="00803960" w:rsidP="00B154AD">
            <w:pPr>
              <w:pStyle w:val="CRCoverPage"/>
              <w:spacing w:after="0"/>
              <w:jc w:val="center"/>
              <w:rPr>
                <w:b/>
                <w:caps/>
                <w:noProof/>
              </w:rPr>
            </w:pPr>
            <w:r>
              <w:rPr>
                <w:b/>
                <w:caps/>
                <w:noProof/>
              </w:rPr>
              <w:t>X</w:t>
            </w:r>
          </w:p>
        </w:tc>
        <w:tc>
          <w:tcPr>
            <w:tcW w:w="2977" w:type="dxa"/>
            <w:gridSpan w:val="4"/>
          </w:tcPr>
          <w:p w14:paraId="7E781D4B" w14:textId="77777777" w:rsidR="008B4A32" w:rsidRDefault="008B4A32" w:rsidP="00B154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08BA9C" w14:textId="51C2FD67" w:rsidR="008B4A32" w:rsidRDefault="00267C6F" w:rsidP="00136658">
            <w:pPr>
              <w:pStyle w:val="CRCoverPage"/>
              <w:spacing w:after="0"/>
              <w:ind w:left="99"/>
              <w:rPr>
                <w:noProof/>
              </w:rPr>
            </w:pPr>
            <w:r>
              <w:rPr>
                <w:noProof/>
              </w:rPr>
              <w:t>TS</w:t>
            </w:r>
            <w:r w:rsidR="00554CA9">
              <w:rPr>
                <w:noProof/>
              </w:rPr>
              <w:t>/TR … CR …</w:t>
            </w:r>
          </w:p>
        </w:tc>
      </w:tr>
      <w:tr w:rsidR="008B4A32" w14:paraId="2D5ACBED" w14:textId="77777777" w:rsidTr="00B154AD">
        <w:tc>
          <w:tcPr>
            <w:tcW w:w="2694" w:type="dxa"/>
            <w:gridSpan w:val="2"/>
            <w:tcBorders>
              <w:left w:val="single" w:sz="4" w:space="0" w:color="auto"/>
            </w:tcBorders>
          </w:tcPr>
          <w:p w14:paraId="3F95C950" w14:textId="77777777" w:rsidR="008B4A32" w:rsidRDefault="008B4A32" w:rsidP="00B15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58DDB2" w14:textId="77777777" w:rsidR="008B4A32" w:rsidRDefault="008B4A32" w:rsidP="00B15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DFB7D" w14:textId="77777777" w:rsidR="008B4A32" w:rsidRDefault="008B4A32" w:rsidP="00B154AD">
            <w:pPr>
              <w:pStyle w:val="CRCoverPage"/>
              <w:spacing w:after="0"/>
              <w:jc w:val="center"/>
              <w:rPr>
                <w:b/>
                <w:caps/>
                <w:noProof/>
              </w:rPr>
            </w:pPr>
            <w:r>
              <w:rPr>
                <w:b/>
                <w:caps/>
                <w:noProof/>
              </w:rPr>
              <w:t>X</w:t>
            </w:r>
          </w:p>
        </w:tc>
        <w:tc>
          <w:tcPr>
            <w:tcW w:w="2977" w:type="dxa"/>
            <w:gridSpan w:val="4"/>
          </w:tcPr>
          <w:p w14:paraId="10E5ADC6" w14:textId="77777777" w:rsidR="008B4A32" w:rsidRDefault="008B4A32" w:rsidP="00B154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4843B8" w14:textId="77777777" w:rsidR="008B4A32" w:rsidRDefault="008B4A32" w:rsidP="00B154AD">
            <w:pPr>
              <w:pStyle w:val="CRCoverPage"/>
              <w:spacing w:after="0"/>
              <w:ind w:left="99"/>
              <w:rPr>
                <w:noProof/>
              </w:rPr>
            </w:pPr>
            <w:r>
              <w:rPr>
                <w:noProof/>
              </w:rPr>
              <w:t xml:space="preserve">TS/TR ... CR ... </w:t>
            </w:r>
          </w:p>
        </w:tc>
      </w:tr>
      <w:tr w:rsidR="008B4A32" w14:paraId="5983E553" w14:textId="77777777" w:rsidTr="00B154AD">
        <w:tc>
          <w:tcPr>
            <w:tcW w:w="2694" w:type="dxa"/>
            <w:gridSpan w:val="2"/>
            <w:tcBorders>
              <w:left w:val="single" w:sz="4" w:space="0" w:color="auto"/>
            </w:tcBorders>
          </w:tcPr>
          <w:p w14:paraId="0F4E1406" w14:textId="77777777" w:rsidR="008B4A32" w:rsidRDefault="008B4A32" w:rsidP="00B15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62E440" w14:textId="77777777" w:rsidR="008B4A32" w:rsidRDefault="008B4A32" w:rsidP="00B15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B3C53" w14:textId="77777777" w:rsidR="008B4A32" w:rsidRDefault="008B4A32" w:rsidP="00B154AD">
            <w:pPr>
              <w:pStyle w:val="CRCoverPage"/>
              <w:spacing w:after="0"/>
              <w:jc w:val="center"/>
              <w:rPr>
                <w:b/>
                <w:caps/>
                <w:noProof/>
              </w:rPr>
            </w:pPr>
            <w:r>
              <w:rPr>
                <w:b/>
                <w:caps/>
                <w:noProof/>
              </w:rPr>
              <w:t>X</w:t>
            </w:r>
          </w:p>
        </w:tc>
        <w:tc>
          <w:tcPr>
            <w:tcW w:w="2977" w:type="dxa"/>
            <w:gridSpan w:val="4"/>
          </w:tcPr>
          <w:p w14:paraId="3AA60429" w14:textId="77777777" w:rsidR="008B4A32" w:rsidRDefault="008B4A32" w:rsidP="00B154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FA61BA" w14:textId="77777777" w:rsidR="008B4A32" w:rsidRDefault="008B4A32" w:rsidP="00B154AD">
            <w:pPr>
              <w:pStyle w:val="CRCoverPage"/>
              <w:spacing w:after="0"/>
              <w:ind w:left="99"/>
              <w:rPr>
                <w:noProof/>
              </w:rPr>
            </w:pPr>
            <w:r>
              <w:rPr>
                <w:noProof/>
              </w:rPr>
              <w:t xml:space="preserve">TS/TR ... CR ... </w:t>
            </w:r>
          </w:p>
        </w:tc>
      </w:tr>
      <w:tr w:rsidR="008B4A32" w14:paraId="42D6A56C" w14:textId="77777777" w:rsidTr="00B154AD">
        <w:tc>
          <w:tcPr>
            <w:tcW w:w="2694" w:type="dxa"/>
            <w:gridSpan w:val="2"/>
            <w:tcBorders>
              <w:left w:val="single" w:sz="4" w:space="0" w:color="auto"/>
            </w:tcBorders>
          </w:tcPr>
          <w:p w14:paraId="3401894E" w14:textId="77777777" w:rsidR="008B4A32" w:rsidRDefault="008B4A32" w:rsidP="00B154AD">
            <w:pPr>
              <w:pStyle w:val="CRCoverPage"/>
              <w:spacing w:after="0"/>
              <w:rPr>
                <w:b/>
                <w:i/>
                <w:noProof/>
              </w:rPr>
            </w:pPr>
          </w:p>
        </w:tc>
        <w:tc>
          <w:tcPr>
            <w:tcW w:w="6946" w:type="dxa"/>
            <w:gridSpan w:val="9"/>
            <w:tcBorders>
              <w:right w:val="single" w:sz="4" w:space="0" w:color="auto"/>
            </w:tcBorders>
          </w:tcPr>
          <w:p w14:paraId="39FD3B3F" w14:textId="77777777" w:rsidR="008B4A32" w:rsidRDefault="008B4A32" w:rsidP="00B154AD">
            <w:pPr>
              <w:pStyle w:val="CRCoverPage"/>
              <w:spacing w:after="0"/>
              <w:rPr>
                <w:noProof/>
              </w:rPr>
            </w:pPr>
          </w:p>
        </w:tc>
      </w:tr>
      <w:tr w:rsidR="008B4A32" w14:paraId="33FD4549" w14:textId="77777777" w:rsidTr="00B154AD">
        <w:tc>
          <w:tcPr>
            <w:tcW w:w="2694" w:type="dxa"/>
            <w:gridSpan w:val="2"/>
            <w:tcBorders>
              <w:left w:val="single" w:sz="4" w:space="0" w:color="auto"/>
              <w:bottom w:val="single" w:sz="4" w:space="0" w:color="auto"/>
            </w:tcBorders>
          </w:tcPr>
          <w:p w14:paraId="3F94E94A" w14:textId="77777777" w:rsidR="008B4A32" w:rsidRDefault="008B4A32" w:rsidP="00B154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6998B" w14:textId="77777777" w:rsidR="008B4A32" w:rsidRDefault="008B4A32" w:rsidP="00B154AD">
            <w:pPr>
              <w:pStyle w:val="CRCoverPage"/>
              <w:spacing w:after="0"/>
              <w:ind w:left="100"/>
              <w:rPr>
                <w:noProof/>
              </w:rPr>
            </w:pPr>
          </w:p>
        </w:tc>
      </w:tr>
      <w:tr w:rsidR="008B4A32" w:rsidRPr="008863B9" w14:paraId="145CE18E" w14:textId="77777777" w:rsidTr="00B154AD">
        <w:tc>
          <w:tcPr>
            <w:tcW w:w="2694" w:type="dxa"/>
            <w:gridSpan w:val="2"/>
            <w:tcBorders>
              <w:top w:val="single" w:sz="4" w:space="0" w:color="auto"/>
              <w:bottom w:val="single" w:sz="4" w:space="0" w:color="auto"/>
            </w:tcBorders>
          </w:tcPr>
          <w:p w14:paraId="1657C88E" w14:textId="77777777" w:rsidR="008B4A32" w:rsidRPr="008863B9" w:rsidRDefault="008B4A32" w:rsidP="00B154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B5AA8E" w14:textId="77777777" w:rsidR="008B4A32" w:rsidRPr="008863B9" w:rsidRDefault="008B4A32" w:rsidP="00B154AD">
            <w:pPr>
              <w:pStyle w:val="CRCoverPage"/>
              <w:spacing w:after="0"/>
              <w:ind w:left="100"/>
              <w:rPr>
                <w:noProof/>
                <w:sz w:val="8"/>
                <w:szCs w:val="8"/>
              </w:rPr>
            </w:pPr>
          </w:p>
        </w:tc>
      </w:tr>
      <w:tr w:rsidR="008B4A32" w14:paraId="0A0DFFAA" w14:textId="77777777" w:rsidTr="00B154AD">
        <w:tc>
          <w:tcPr>
            <w:tcW w:w="2694" w:type="dxa"/>
            <w:gridSpan w:val="2"/>
            <w:tcBorders>
              <w:top w:val="single" w:sz="4" w:space="0" w:color="auto"/>
              <w:left w:val="single" w:sz="4" w:space="0" w:color="auto"/>
              <w:bottom w:val="single" w:sz="4" w:space="0" w:color="auto"/>
            </w:tcBorders>
          </w:tcPr>
          <w:p w14:paraId="4A45C181" w14:textId="77777777" w:rsidR="008B4A32" w:rsidRDefault="008B4A32" w:rsidP="00B154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D3F30" w14:textId="77777777" w:rsidR="008B4A32" w:rsidRDefault="008B4A32" w:rsidP="00B154AD">
            <w:pPr>
              <w:pStyle w:val="CRCoverPage"/>
              <w:spacing w:after="0"/>
              <w:ind w:left="100"/>
              <w:rPr>
                <w:noProof/>
              </w:rPr>
            </w:pPr>
          </w:p>
        </w:tc>
      </w:tr>
    </w:tbl>
    <w:p w14:paraId="5615CD89" w14:textId="77777777" w:rsidR="008B4A32" w:rsidRDefault="008B4A32" w:rsidP="008B4A32">
      <w:pPr>
        <w:pStyle w:val="CRCoverPage"/>
        <w:spacing w:after="0"/>
        <w:rPr>
          <w:noProof/>
          <w:sz w:val="8"/>
          <w:szCs w:val="8"/>
        </w:rPr>
      </w:pPr>
    </w:p>
    <w:p w14:paraId="1D7AE420" w14:textId="413053E8" w:rsidR="008B4A32" w:rsidRDefault="008B4A32" w:rsidP="008B4A32">
      <w:pPr>
        <w:rPr>
          <w:noProof/>
        </w:rPr>
      </w:pPr>
    </w:p>
    <w:p w14:paraId="760FC677" w14:textId="01EAAC57" w:rsidR="00FA2249" w:rsidRDefault="00FA2249" w:rsidP="008B4A32">
      <w:pPr>
        <w:rPr>
          <w:noProof/>
        </w:rPr>
      </w:pPr>
    </w:p>
    <w:p w14:paraId="22E22A19" w14:textId="2DE25D8D" w:rsidR="00993811" w:rsidRDefault="00993811">
      <w:pPr>
        <w:overflowPunct/>
        <w:autoSpaceDE/>
        <w:autoSpaceDN/>
        <w:adjustRightInd/>
        <w:spacing w:after="0"/>
        <w:textAlignment w:val="auto"/>
        <w:rPr>
          <w:noProof/>
        </w:rPr>
      </w:pPr>
      <w:r>
        <w:rPr>
          <w:noProof/>
        </w:rPr>
        <w:br w:type="page"/>
      </w:r>
    </w:p>
    <w:p w14:paraId="1E5A6BD4" w14:textId="3DA07E0E" w:rsidR="00FA7ECF" w:rsidRPr="00365FFD" w:rsidRDefault="00FA7ECF" w:rsidP="00365FF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Start of </w:t>
      </w:r>
      <w:r>
        <w:rPr>
          <w:rFonts w:hint="eastAsia"/>
          <w:i/>
          <w:noProof/>
        </w:rPr>
        <w:t>change</w:t>
      </w:r>
    </w:p>
    <w:p w14:paraId="290D8F35" w14:textId="77777777" w:rsidR="00CB08F0" w:rsidRPr="002C6F4D" w:rsidRDefault="00CB08F0" w:rsidP="00CB08F0">
      <w:pPr>
        <w:pStyle w:val="Heading2"/>
      </w:pPr>
      <w:bookmarkStart w:id="2" w:name="_Toc29237870"/>
      <w:bookmarkStart w:id="3" w:name="_Toc37235769"/>
      <w:bookmarkStart w:id="4" w:name="_Toc46499475"/>
      <w:bookmarkStart w:id="5" w:name="_Toc52492207"/>
      <w:bookmarkStart w:id="6" w:name="_Toc124441471"/>
      <w:r w:rsidRPr="002C6F4D">
        <w:t>4.1</w:t>
      </w:r>
      <w:r w:rsidRPr="002C6F4D">
        <w:tab/>
        <w:t>Overview</w:t>
      </w:r>
      <w:bookmarkEnd w:id="2"/>
      <w:bookmarkEnd w:id="3"/>
      <w:bookmarkEnd w:id="4"/>
      <w:bookmarkEnd w:id="5"/>
      <w:bookmarkEnd w:id="6"/>
    </w:p>
    <w:p w14:paraId="083BA632" w14:textId="77777777" w:rsidR="00CB08F0" w:rsidRPr="002C6F4D" w:rsidRDefault="00CB08F0" w:rsidP="00CB08F0">
      <w:r w:rsidRPr="002C6F4D">
        <w:t>The idle mode tasks can be subdivided into four processes:</w:t>
      </w:r>
    </w:p>
    <w:p w14:paraId="736379A5" w14:textId="77777777" w:rsidR="00CB08F0" w:rsidRPr="002C6F4D" w:rsidRDefault="00CB08F0" w:rsidP="00CB08F0">
      <w:pPr>
        <w:pStyle w:val="B1"/>
      </w:pPr>
      <w:r w:rsidRPr="002C6F4D">
        <w:t>-</w:t>
      </w:r>
      <w:r w:rsidRPr="002C6F4D">
        <w:tab/>
        <w:t>PLMN selection;</w:t>
      </w:r>
    </w:p>
    <w:p w14:paraId="4A3E9299" w14:textId="77777777" w:rsidR="00CB08F0" w:rsidRPr="002C6F4D" w:rsidRDefault="00CB08F0" w:rsidP="00CB08F0">
      <w:pPr>
        <w:pStyle w:val="B1"/>
      </w:pPr>
      <w:r w:rsidRPr="002C6F4D">
        <w:t>-</w:t>
      </w:r>
      <w:r w:rsidRPr="002C6F4D">
        <w:tab/>
        <w:t>Cell selection and reselection;</w:t>
      </w:r>
    </w:p>
    <w:p w14:paraId="5D8AC189" w14:textId="77777777" w:rsidR="00CB08F0" w:rsidRPr="002C6F4D" w:rsidRDefault="00CB08F0" w:rsidP="00CB08F0">
      <w:pPr>
        <w:pStyle w:val="B1"/>
      </w:pPr>
      <w:r w:rsidRPr="002C6F4D">
        <w:t>-</w:t>
      </w:r>
      <w:r w:rsidRPr="002C6F4D">
        <w:tab/>
        <w:t>Location registration;</w:t>
      </w:r>
    </w:p>
    <w:p w14:paraId="2F2F8953" w14:textId="77777777" w:rsidR="00CB08F0" w:rsidRPr="002C6F4D" w:rsidRDefault="00CB08F0" w:rsidP="00CB08F0">
      <w:pPr>
        <w:pStyle w:val="B1"/>
      </w:pPr>
      <w:r w:rsidRPr="002C6F4D">
        <w:t>-</w:t>
      </w:r>
      <w:r w:rsidRPr="002C6F4D">
        <w:tab/>
        <w:t>Support for manual CSG selection.</w:t>
      </w:r>
    </w:p>
    <w:p w14:paraId="4DB405D9" w14:textId="77777777" w:rsidR="00CB08F0" w:rsidRPr="002C6F4D" w:rsidRDefault="00CB08F0" w:rsidP="00CB08F0">
      <w:r w:rsidRPr="002C6F4D">
        <w:t>The relationship between these processes is illustrated in Figure 4.1-1.</w:t>
      </w:r>
    </w:p>
    <w:bookmarkStart w:id="7" w:name="_MON_1389162992"/>
    <w:bookmarkEnd w:id="7"/>
    <w:bookmarkStart w:id="8" w:name="_MON_1389163247"/>
    <w:bookmarkEnd w:id="8"/>
    <w:p w14:paraId="0E5147BA" w14:textId="77777777" w:rsidR="00CB08F0" w:rsidRPr="002C6F4D" w:rsidRDefault="00CB08F0" w:rsidP="00CB08F0">
      <w:pPr>
        <w:pStyle w:val="TH"/>
        <w:rPr>
          <w:b w:val="0"/>
          <w:i/>
          <w:sz w:val="28"/>
        </w:rPr>
      </w:pPr>
      <w:r w:rsidRPr="002C6F4D">
        <w:rPr>
          <w:i/>
        </w:rPr>
        <w:object w:dxaOrig="8647" w:dyaOrig="6275" w14:anchorId="0C761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312pt" o:ole="" fillcolor="window">
            <v:imagedata r:id="rId14" o:title=""/>
          </v:shape>
          <o:OLEObject Type="Embed" ProgID="Word.Picture.8" ShapeID="_x0000_i1025" DrawAspect="Content" ObjectID="_1738121527" r:id="rId15"/>
        </w:object>
      </w:r>
    </w:p>
    <w:p w14:paraId="5F3961A4" w14:textId="77777777" w:rsidR="00CB08F0" w:rsidRPr="002C6F4D" w:rsidRDefault="00CB08F0" w:rsidP="00CB08F0">
      <w:pPr>
        <w:pStyle w:val="TF"/>
      </w:pPr>
      <w:bookmarkStart w:id="9" w:name="_Ref440698934"/>
      <w:r w:rsidRPr="002C6F4D">
        <w:t>Figure 4.1-1</w:t>
      </w:r>
      <w:bookmarkEnd w:id="9"/>
      <w:r w:rsidRPr="002C6F4D">
        <w:t>: Overall Idle Mode process</w:t>
      </w:r>
    </w:p>
    <w:p w14:paraId="3763BDD3" w14:textId="77777777" w:rsidR="00CB08F0" w:rsidRPr="002C6F4D" w:rsidRDefault="00CB08F0" w:rsidP="00CB08F0">
      <w:r w:rsidRPr="002C6F4D">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08761B0D" w14:textId="77777777" w:rsidR="00CB08F0" w:rsidRPr="002C6F4D" w:rsidRDefault="00CB08F0" w:rsidP="00CB08F0">
      <w:r w:rsidRPr="002C6F4D">
        <w:t>With the cell selection, the UE searches for a suitable cell of the selected PLMN and chooses that cell to provide available services, further the UE shall tune to its control channel. This choosing is known as "camping on the cell".</w:t>
      </w:r>
    </w:p>
    <w:p w14:paraId="35F87B91" w14:textId="77777777" w:rsidR="00CB08F0" w:rsidRPr="002C6F4D" w:rsidRDefault="00CB08F0" w:rsidP="00CB08F0">
      <w:r w:rsidRPr="002C6F4D">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18A94C36" w14:textId="77777777" w:rsidR="00CB08F0" w:rsidRPr="002C6F4D" w:rsidRDefault="00CB08F0" w:rsidP="00CB08F0">
      <w:r w:rsidRPr="002C6F4D">
        <w:t>For E-UTRA a cell may be associated with more than one tracking area. The UE reports all the broadcasted tracking area codes in the selected cell to NAS for registration procedure.</w:t>
      </w:r>
    </w:p>
    <w:p w14:paraId="31DD61A0" w14:textId="77777777" w:rsidR="00CB08F0" w:rsidRPr="002C6F4D" w:rsidRDefault="00CB08F0" w:rsidP="00CB08F0">
      <w:r w:rsidRPr="002C6F4D">
        <w:t>The UE shall, if necessary, then register its presence, by means of a NAS registration procedure, in the tracking area of the chosen cell and as outcome of a successful Location Registration the selected PLMN becomes the registered PLMN TS 23.122 [5].</w:t>
      </w:r>
    </w:p>
    <w:p w14:paraId="14F6FED6" w14:textId="77777777" w:rsidR="00CB08F0" w:rsidRPr="002C6F4D" w:rsidRDefault="00CB08F0" w:rsidP="00CB08F0">
      <w:r w:rsidRPr="002C6F4D">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629B04B3" w14:textId="77777777" w:rsidR="00CB08F0" w:rsidRPr="002C6F4D" w:rsidRDefault="00CB08F0" w:rsidP="00CB08F0">
      <w:r w:rsidRPr="002C6F4D">
        <w:t>If necessary, the UE shall search for higher priority PLMNs at regular time intervals as described in TS 22.011 [4] and search for a suitable cell if another PLMN has been selected by NAS.</w:t>
      </w:r>
    </w:p>
    <w:p w14:paraId="70102044" w14:textId="77777777" w:rsidR="00CB08F0" w:rsidRPr="002C6F4D" w:rsidRDefault="00CB08F0" w:rsidP="00CB08F0">
      <w:r w:rsidRPr="002C6F4D">
        <w:t>Search of available CSGs may be triggered by NAS to support manual CSG selection.</w:t>
      </w:r>
    </w:p>
    <w:p w14:paraId="35B2B75B" w14:textId="77777777" w:rsidR="00CB08F0" w:rsidRPr="002C6F4D" w:rsidRDefault="00CB08F0" w:rsidP="00CB08F0">
      <w:r w:rsidRPr="002C6F4D">
        <w:t>If the UE loses coverage of the registered PLMN, either a new PLMN is selected automatically (automatic mode), or an indication of which PLMNs are available is given to the user, so that a manual selection can be made (manual mode).</w:t>
      </w:r>
    </w:p>
    <w:p w14:paraId="2430F235" w14:textId="77777777" w:rsidR="00CB08F0" w:rsidRPr="002C6F4D" w:rsidRDefault="00CB08F0" w:rsidP="00CB08F0">
      <w:r w:rsidRPr="002C6F4D">
        <w:t>Registration is not performed by UEs only capable of services that need no registration.</w:t>
      </w:r>
    </w:p>
    <w:p w14:paraId="04C88E0F" w14:textId="77777777" w:rsidR="00CB08F0" w:rsidRPr="002C6F4D" w:rsidRDefault="00CB08F0" w:rsidP="00CB08F0">
      <w:r w:rsidRPr="002C6F4D">
        <w:t>The UE may perform sidelink communication or V2X sidelink communication</w:t>
      </w:r>
      <w:r w:rsidRPr="002C6F4D">
        <w:rPr>
          <w:lang w:eastAsia="zh-CN"/>
        </w:rPr>
        <w:t xml:space="preserve"> </w:t>
      </w:r>
      <w:r w:rsidRPr="002C6F4D">
        <w:t>or sidelink discovery</w:t>
      </w:r>
      <w:r w:rsidRPr="002C6F4D">
        <w:rPr>
          <w:rFonts w:eastAsia="SimSun"/>
          <w:lang w:eastAsia="zh-CN"/>
        </w:rPr>
        <w:t xml:space="preserve"> or NR sidelink communication</w:t>
      </w:r>
      <w:r w:rsidRPr="002C6F4D">
        <w:t xml:space="preserve"> while in-coverage </w:t>
      </w:r>
      <w:r w:rsidRPr="002C6F4D">
        <w:rPr>
          <w:lang w:eastAsia="ko-KR"/>
        </w:rPr>
        <w:t>or</w:t>
      </w:r>
      <w:r w:rsidRPr="002C6F4D">
        <w:t xml:space="preserve"> out-of-coverage for </w:t>
      </w:r>
      <w:r w:rsidRPr="002C6F4D">
        <w:rPr>
          <w:rFonts w:eastAsia="Malgun Gothic"/>
          <w:lang w:eastAsia="ko-KR"/>
        </w:rPr>
        <w:t>sidelink</w:t>
      </w:r>
      <w:r w:rsidRPr="002C6F4D">
        <w:t>, as specified in clause 11.</w:t>
      </w:r>
    </w:p>
    <w:p w14:paraId="1CFE8EC6" w14:textId="77777777" w:rsidR="00CB08F0" w:rsidRPr="002C6F4D" w:rsidRDefault="00CB08F0" w:rsidP="00CB08F0">
      <w:r w:rsidRPr="002C6F4D">
        <w:t>The purpose of camping on a cell in idle mode is fivefold:</w:t>
      </w:r>
    </w:p>
    <w:p w14:paraId="6CB7F3AE" w14:textId="77777777" w:rsidR="00CB08F0" w:rsidRPr="002C6F4D" w:rsidRDefault="00CB08F0" w:rsidP="00CB08F0">
      <w:pPr>
        <w:pStyle w:val="B1"/>
      </w:pPr>
      <w:r w:rsidRPr="002C6F4D">
        <w:t>a)</w:t>
      </w:r>
      <w:r w:rsidRPr="002C6F4D">
        <w:tab/>
        <w:t>It enables the UE to receive system information from the PLMN.</w:t>
      </w:r>
    </w:p>
    <w:p w14:paraId="680C4B6D" w14:textId="77777777" w:rsidR="00CB08F0" w:rsidRPr="002C6F4D" w:rsidRDefault="00CB08F0" w:rsidP="00CB08F0">
      <w:pPr>
        <w:pStyle w:val="B1"/>
      </w:pPr>
      <w:r w:rsidRPr="002C6F4D">
        <w:t>b)</w:t>
      </w:r>
      <w:r w:rsidRPr="002C6F4D">
        <w:tab/>
        <w:t>When registered and if the UE wishes to establish an RRC connection, it can do this by initially accessing the network on the control channel of the cell on which it is camped.</w:t>
      </w:r>
    </w:p>
    <w:p w14:paraId="3AB6801F" w14:textId="77777777" w:rsidR="00CB08F0" w:rsidRPr="002C6F4D" w:rsidRDefault="00CB08F0" w:rsidP="00CB08F0">
      <w:pPr>
        <w:pStyle w:val="B1"/>
      </w:pPr>
      <w:r w:rsidRPr="002C6F4D">
        <w:t>c)</w:t>
      </w:r>
      <w:r w:rsidRPr="002C6F4D">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065DF1D8" w14:textId="77777777" w:rsidR="00CB08F0" w:rsidRPr="002C6F4D" w:rsidRDefault="00CB08F0" w:rsidP="00CB08F0">
      <w:pPr>
        <w:pStyle w:val="B1"/>
      </w:pPr>
      <w:r w:rsidRPr="002C6F4D">
        <w:t>d)</w:t>
      </w:r>
      <w:r w:rsidRPr="002C6F4D">
        <w:tab/>
        <w:t>It enables the UE to receive ETWS and CMAS notifications.</w:t>
      </w:r>
    </w:p>
    <w:p w14:paraId="5D139102" w14:textId="77777777" w:rsidR="00CB08F0" w:rsidRPr="002C6F4D" w:rsidRDefault="00CB08F0" w:rsidP="00CB08F0">
      <w:pPr>
        <w:pStyle w:val="B1"/>
      </w:pPr>
      <w:r w:rsidRPr="002C6F4D">
        <w:t>e)</w:t>
      </w:r>
      <w:r w:rsidRPr="002C6F4D">
        <w:tab/>
        <w:t>It enables the UE to receive MBMS services.</w:t>
      </w:r>
    </w:p>
    <w:p w14:paraId="52AED3A4" w14:textId="77777777" w:rsidR="00CB08F0" w:rsidRPr="002C6F4D" w:rsidRDefault="00CB08F0" w:rsidP="00CB08F0">
      <w:r w:rsidRPr="002C6F4D">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17FA1339" w14:textId="77777777" w:rsidR="00CB08F0" w:rsidRPr="002C6F4D" w:rsidRDefault="00CB08F0" w:rsidP="00CB08F0">
      <w:r w:rsidRPr="002C6F4D">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6FC0209C" w14:textId="48AE41CD" w:rsidR="00CB08F0" w:rsidRPr="002C6F4D" w:rsidRDefault="00CB08F0" w:rsidP="00CB08F0">
      <w:r w:rsidRPr="002C6F4D">
        <w:t xml:space="preserve">If </w:t>
      </w:r>
      <w:r w:rsidRPr="002C6F4D">
        <w:rPr>
          <w:i/>
          <w:iCs/>
        </w:rPr>
        <w:t>SystemInformationBlockType32</w:t>
      </w:r>
      <w:r w:rsidRPr="002C6F4D">
        <w:t xml:space="preserve"> has been received and if the UE has determined that it is out of coverage using available satellite assistance information (e.g. ephemeris parameters and coverage parameters in current or previously received </w:t>
      </w:r>
      <w:r w:rsidRPr="002C6F4D">
        <w:rPr>
          <w:i/>
          <w:iCs/>
        </w:rPr>
        <w:t>SystemInformationBlockType32</w:t>
      </w:r>
      <w:r w:rsidRPr="002C6F4D">
        <w:t xml:space="preserve">, </w:t>
      </w:r>
      <w:r w:rsidRPr="002C6F4D">
        <w:rPr>
          <w:i/>
          <w:iCs/>
        </w:rPr>
        <w:t>SystemInformationBlockType31</w:t>
      </w:r>
      <w:r w:rsidRPr="002C6F4D">
        <w:t xml:space="preserve">, </w:t>
      </w:r>
      <w:r w:rsidRPr="002C6F4D">
        <w:rPr>
          <w:i/>
          <w:iCs/>
        </w:rPr>
        <w:t>t-Service</w:t>
      </w:r>
      <w:r w:rsidRPr="002C6F4D">
        <w:t xml:space="preserve"> in </w:t>
      </w:r>
      <w:r w:rsidRPr="002C6F4D">
        <w:rPr>
          <w:i/>
          <w:iCs/>
        </w:rPr>
        <w:t>SystemInformationBlockType3</w:t>
      </w:r>
      <w:r w:rsidRPr="002C6F4D">
        <w:t xml:space="preserve"> or other parameters)</w:t>
      </w:r>
      <w:ins w:id="10" w:author="Jonas Sedin/5G Standards – Systems/Staff Engineer/Samsung Electronics [2]" w:date="2023-02-16T21:48:00Z">
        <w:r>
          <w:t xml:space="preserve"> and cell reselection information is not broadcasted (</w:t>
        </w:r>
      </w:ins>
      <w:ins w:id="11" w:author="Jonas Sedin/5G Standards – Systems/Staff Engineer/Samsung Electronics [2]" w:date="2023-02-16T21:49:00Z">
        <w:r w:rsidRPr="00CB08F0">
          <w:rPr>
            <w:i/>
          </w:rPr>
          <w:t>SystemInformationBlockType6-8, 24</w:t>
        </w:r>
        <w:r>
          <w:t xml:space="preserve"> and </w:t>
        </w:r>
        <w:r w:rsidRPr="00CB08F0">
          <w:rPr>
            <w:i/>
          </w:rPr>
          <w:t>27</w:t>
        </w:r>
        <w:r>
          <w:t xml:space="preserve"> or </w:t>
        </w:r>
        <w:r w:rsidRPr="00CB08F0">
          <w:rPr>
            <w:i/>
          </w:rPr>
          <w:t>SystemInformationBlockType</w:t>
        </w:r>
      </w:ins>
      <w:ins w:id="12" w:author="Jonas Sedin/5G Standards – Systems/Staff Engineer/Samsung Electronics [2]" w:date="2023-02-16T21:50:00Z">
        <w:r w:rsidRPr="00CB08F0">
          <w:rPr>
            <w:i/>
          </w:rPr>
          <w:t>27-NB</w:t>
        </w:r>
      </w:ins>
      <w:ins w:id="13" w:author="Jonas Sedin/5G Standards – Systems/Staff Engineer/Samsung Electronics [2]" w:date="2023-02-16T21:48:00Z">
        <w:r>
          <w:t>)</w:t>
        </w:r>
      </w:ins>
      <w:r w:rsidRPr="002C6F4D">
        <w:t>, the AS configuration (e.g. priorities provided by dedicated signalling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ins w:id="14" w:author="Jonas Sedin/5G Standards – Systems/Staff Engineer/Samsung Electronics [2]" w:date="2023-02-16T21:51:00Z">
        <w:r w:rsidR="00113A51">
          <w:t xml:space="preserve"> If any of the cell reselection </w:t>
        </w:r>
      </w:ins>
      <w:ins w:id="15" w:author="Jonas Sedin/5G Standards – Systems/Staff Engineer/Samsung Electronics [2]" w:date="2023-02-16T21:52:00Z">
        <w:r w:rsidR="00113A51">
          <w:t xml:space="preserve">System Information is broadcast, the UE shall perform the measurements associated with the indicated frequencies or RATs while out-of-coverage. </w:t>
        </w:r>
      </w:ins>
    </w:p>
    <w:p w14:paraId="4D270829" w14:textId="77777777" w:rsidR="0061583C" w:rsidRPr="00267C6F" w:rsidRDefault="0061583C" w:rsidP="0061583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Pr>
          <w:rFonts w:hint="eastAsia"/>
          <w:i/>
          <w:noProof/>
        </w:rPr>
        <w:t>change</w:t>
      </w:r>
    </w:p>
    <w:p w14:paraId="375B5231" w14:textId="17BC2854" w:rsidR="0061583C" w:rsidRDefault="0061583C" w:rsidP="00F92C68">
      <w:pPr>
        <w:pStyle w:val="TF"/>
        <w:jc w:val="left"/>
      </w:pPr>
    </w:p>
    <w:p w14:paraId="2863DA03" w14:textId="4EBA5116" w:rsidR="0061583C" w:rsidRDefault="0061583C" w:rsidP="00F92C68">
      <w:pPr>
        <w:pStyle w:val="TF"/>
        <w:jc w:val="left"/>
      </w:pPr>
    </w:p>
    <w:p w14:paraId="3936F422" w14:textId="77777777" w:rsidR="00256F1E" w:rsidRPr="00A96803" w:rsidRDefault="00256F1E" w:rsidP="0061583C"/>
    <w:sectPr w:rsidR="00256F1E" w:rsidRPr="00A96803" w:rsidSect="00267C6F">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620806" w14:textId="77777777" w:rsidR="00A658FA" w:rsidRDefault="00A658FA">
      <w:pPr>
        <w:spacing w:after="0"/>
      </w:pPr>
      <w:r>
        <w:separator/>
      </w:r>
    </w:p>
  </w:endnote>
  <w:endnote w:type="continuationSeparator" w:id="0">
    <w:p w14:paraId="4A21B157" w14:textId="77777777" w:rsidR="00A658FA" w:rsidRDefault="00A658FA">
      <w:pPr>
        <w:spacing w:after="0"/>
      </w:pPr>
      <w:r>
        <w:continuationSeparator/>
      </w:r>
    </w:p>
  </w:endnote>
  <w:endnote w:type="continuationNotice" w:id="1">
    <w:p w14:paraId="6FA00857" w14:textId="77777777" w:rsidR="00A658FA" w:rsidRDefault="00A658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FA2249" w:rsidRDefault="00FA22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B1B8E" w14:textId="77777777" w:rsidR="00A658FA" w:rsidRDefault="00A658FA">
      <w:pPr>
        <w:spacing w:after="0"/>
      </w:pPr>
      <w:r>
        <w:separator/>
      </w:r>
    </w:p>
  </w:footnote>
  <w:footnote w:type="continuationSeparator" w:id="0">
    <w:p w14:paraId="38BA5737" w14:textId="77777777" w:rsidR="00A658FA" w:rsidRDefault="00A658FA">
      <w:pPr>
        <w:spacing w:after="0"/>
      </w:pPr>
      <w:r>
        <w:continuationSeparator/>
      </w:r>
    </w:p>
  </w:footnote>
  <w:footnote w:type="continuationNotice" w:id="1">
    <w:p w14:paraId="1608B3A6" w14:textId="77777777" w:rsidR="00A658FA" w:rsidRDefault="00A658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239B9812" w:rsidR="00FA2249" w:rsidRDefault="00FA2249">
    <w:pPr>
      <w:framePr w:h="284" w:hRule="exact" w:wrap="around" w:vAnchor="text" w:hAnchor="margin" w:xAlign="right" w:y="1"/>
      <w:rPr>
        <w:rFonts w:ascii="Arial" w:hAnsi="Arial" w:cs="Arial"/>
        <w:b/>
        <w:sz w:val="18"/>
        <w:szCs w:val="18"/>
      </w:rPr>
    </w:pPr>
  </w:p>
  <w:p w14:paraId="7E4C60FC" w14:textId="4D712350" w:rsidR="00FA2249" w:rsidRDefault="00FA22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4629">
      <w:rPr>
        <w:rFonts w:ascii="Arial" w:hAnsi="Arial" w:cs="Arial"/>
        <w:b/>
        <w:noProof/>
        <w:sz w:val="18"/>
        <w:szCs w:val="18"/>
      </w:rPr>
      <w:t>1</w:t>
    </w:r>
    <w:r>
      <w:rPr>
        <w:rFonts w:ascii="Arial" w:hAnsi="Arial" w:cs="Arial"/>
        <w:b/>
        <w:sz w:val="18"/>
        <w:szCs w:val="18"/>
      </w:rPr>
      <w:fldChar w:fldCharType="end"/>
    </w:r>
  </w:p>
  <w:p w14:paraId="5331B14F" w14:textId="2325A37D" w:rsidR="00FA2249" w:rsidRDefault="00FA2249">
    <w:pPr>
      <w:framePr w:h="284" w:hRule="exact" w:wrap="around" w:vAnchor="text" w:hAnchor="margin" w:y="7"/>
      <w:rPr>
        <w:rFonts w:ascii="Arial" w:hAnsi="Arial" w:cs="Arial"/>
        <w:b/>
        <w:sz w:val="18"/>
        <w:szCs w:val="18"/>
      </w:rPr>
    </w:pPr>
  </w:p>
  <w:p w14:paraId="346C1704" w14:textId="77777777" w:rsidR="00FA2249" w:rsidRDefault="00FA2249">
    <w:pPr>
      <w:pStyle w:val="Header"/>
    </w:pPr>
  </w:p>
  <w:p w14:paraId="31BBBCD6" w14:textId="77777777" w:rsidR="00FA2249" w:rsidRDefault="00FA224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F9F6864"/>
    <w:multiLevelType w:val="hybridMultilevel"/>
    <w:tmpl w:val="C8F4CB56"/>
    <w:lvl w:ilvl="0" w:tplc="DED2CB3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7C5B9A"/>
    <w:multiLevelType w:val="hybridMultilevel"/>
    <w:tmpl w:val="02DA9EB0"/>
    <w:lvl w:ilvl="0" w:tplc="6304F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E915A65"/>
    <w:multiLevelType w:val="hybridMultilevel"/>
    <w:tmpl w:val="EB38685A"/>
    <w:lvl w:ilvl="0" w:tplc="88465D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76165D7"/>
    <w:multiLevelType w:val="hybridMultilevel"/>
    <w:tmpl w:val="3A12376A"/>
    <w:lvl w:ilvl="0" w:tplc="E6FE5E9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7680633"/>
    <w:multiLevelType w:val="hybridMultilevel"/>
    <w:tmpl w:val="DD20A9CC"/>
    <w:lvl w:ilvl="0" w:tplc="D12AF8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DA556B2"/>
    <w:multiLevelType w:val="hybridMultilevel"/>
    <w:tmpl w:val="10ECA674"/>
    <w:lvl w:ilvl="0" w:tplc="7B24BA8C">
      <w:start w:val="20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6E4B40"/>
    <w:multiLevelType w:val="hybridMultilevel"/>
    <w:tmpl w:val="830AB69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44D31782"/>
    <w:multiLevelType w:val="hybridMultilevel"/>
    <w:tmpl w:val="34E6E44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5DB2D77"/>
    <w:multiLevelType w:val="hybridMultilevel"/>
    <w:tmpl w:val="CC9AB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7442C"/>
    <w:multiLevelType w:val="hybridMultilevel"/>
    <w:tmpl w:val="F488BAC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8C385E"/>
    <w:multiLevelType w:val="hybridMultilevel"/>
    <w:tmpl w:val="A2A8A25C"/>
    <w:lvl w:ilvl="0" w:tplc="EF5407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FC31F1E"/>
    <w:multiLevelType w:val="hybridMultilevel"/>
    <w:tmpl w:val="7A4C2216"/>
    <w:lvl w:ilvl="0" w:tplc="D4B23F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6F24DFA"/>
    <w:multiLevelType w:val="hybridMultilevel"/>
    <w:tmpl w:val="D9C4B3B2"/>
    <w:lvl w:ilvl="0" w:tplc="7C4E48D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1B52318"/>
    <w:multiLevelType w:val="hybridMultilevel"/>
    <w:tmpl w:val="B966F3F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225B0F"/>
    <w:multiLevelType w:val="hybridMultilevel"/>
    <w:tmpl w:val="04AED10C"/>
    <w:lvl w:ilvl="0" w:tplc="2EFE1D7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F375C7A"/>
    <w:multiLevelType w:val="hybridMultilevel"/>
    <w:tmpl w:val="ADEA9F50"/>
    <w:lvl w:ilvl="0" w:tplc="04090011">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821941"/>
    <w:multiLevelType w:val="hybridMultilevel"/>
    <w:tmpl w:val="FD0AFEB6"/>
    <w:lvl w:ilvl="0" w:tplc="B3EAC8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82B4F24"/>
    <w:multiLevelType w:val="hybridMultilevel"/>
    <w:tmpl w:val="424E332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4"/>
  </w:num>
  <w:num w:numId="3">
    <w:abstractNumId w:val="31"/>
  </w:num>
  <w:num w:numId="4">
    <w:abstractNumId w:val="27"/>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3"/>
  </w:num>
  <w:num w:numId="18">
    <w:abstractNumId w:val="10"/>
  </w:num>
  <w:num w:numId="19">
    <w:abstractNumId w:val="41"/>
  </w:num>
  <w:num w:numId="20">
    <w:abstractNumId w:val="12"/>
  </w:num>
  <w:num w:numId="21">
    <w:abstractNumId w:val="8"/>
  </w:num>
  <w:num w:numId="22">
    <w:abstractNumId w:val="35"/>
  </w:num>
  <w:num w:numId="23">
    <w:abstractNumId w:val="20"/>
  </w:num>
  <w:num w:numId="24">
    <w:abstractNumId w:val="19"/>
  </w:num>
  <w:num w:numId="25">
    <w:abstractNumId w:val="39"/>
  </w:num>
  <w:num w:numId="26">
    <w:abstractNumId w:val="11"/>
  </w:num>
  <w:num w:numId="27">
    <w:abstractNumId w:val="37"/>
  </w:num>
  <w:num w:numId="28">
    <w:abstractNumId w:val="28"/>
  </w:num>
  <w:num w:numId="29">
    <w:abstractNumId w:val="34"/>
  </w:num>
  <w:num w:numId="30">
    <w:abstractNumId w:val="38"/>
  </w:num>
  <w:num w:numId="31">
    <w:abstractNumId w:val="36"/>
  </w:num>
  <w:num w:numId="32">
    <w:abstractNumId w:val="23"/>
  </w:num>
  <w:num w:numId="33">
    <w:abstractNumId w:val="30"/>
  </w:num>
  <w:num w:numId="34">
    <w:abstractNumId w:val="18"/>
  </w:num>
  <w:num w:numId="35">
    <w:abstractNumId w:val="21"/>
  </w:num>
  <w:num w:numId="36">
    <w:abstractNumId w:val="40"/>
  </w:num>
  <w:num w:numId="37">
    <w:abstractNumId w:val="26"/>
  </w:num>
  <w:num w:numId="38">
    <w:abstractNumId w:val="25"/>
  </w:num>
  <w:num w:numId="39">
    <w:abstractNumId w:val="16"/>
  </w:num>
  <w:num w:numId="40">
    <w:abstractNumId w:val="29"/>
  </w:num>
  <w:num w:numId="41">
    <w:abstractNumId w:val="13"/>
  </w:num>
  <w:num w:numId="42">
    <w:abstractNumId w:val="14"/>
  </w:num>
  <w:num w:numId="43">
    <w:abstractNumId w:val="17"/>
  </w:num>
  <w:num w:numId="44">
    <w:abstractNumId w:val="15"/>
  </w:num>
  <w:num w:numId="45">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5G Standards – Systems/Staff Engineer/Samsung Electronics [2]">
    <w15:presenceInfo w15:providerId="AD" w15:userId="S-1-5-21-1569490900-2152479555-3239727262-6765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FB0"/>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976"/>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1E5A"/>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C4C"/>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C53"/>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CED"/>
    <w:rsid w:val="00063DD5"/>
    <w:rsid w:val="00063DDE"/>
    <w:rsid w:val="00063E03"/>
    <w:rsid w:val="0006435B"/>
    <w:rsid w:val="00064A52"/>
    <w:rsid w:val="00064A83"/>
    <w:rsid w:val="000655A6"/>
    <w:rsid w:val="00065C74"/>
    <w:rsid w:val="00065CF7"/>
    <w:rsid w:val="00066123"/>
    <w:rsid w:val="000661D5"/>
    <w:rsid w:val="000661FF"/>
    <w:rsid w:val="0006633D"/>
    <w:rsid w:val="00066645"/>
    <w:rsid w:val="00066ED6"/>
    <w:rsid w:val="00066F80"/>
    <w:rsid w:val="0006762C"/>
    <w:rsid w:val="00067669"/>
    <w:rsid w:val="000676BB"/>
    <w:rsid w:val="000701D0"/>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6E94"/>
    <w:rsid w:val="0007769E"/>
    <w:rsid w:val="00077796"/>
    <w:rsid w:val="00077802"/>
    <w:rsid w:val="0007787B"/>
    <w:rsid w:val="00077AFE"/>
    <w:rsid w:val="00077CF4"/>
    <w:rsid w:val="00077D51"/>
    <w:rsid w:val="00080433"/>
    <w:rsid w:val="00080512"/>
    <w:rsid w:val="000805BB"/>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DB1"/>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799"/>
    <w:rsid w:val="00093983"/>
    <w:rsid w:val="00093A1B"/>
    <w:rsid w:val="00093A3A"/>
    <w:rsid w:val="00093D00"/>
    <w:rsid w:val="00093D4A"/>
    <w:rsid w:val="00094205"/>
    <w:rsid w:val="00094242"/>
    <w:rsid w:val="000944D7"/>
    <w:rsid w:val="000953C5"/>
    <w:rsid w:val="00095807"/>
    <w:rsid w:val="0009597A"/>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EB8"/>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6C1"/>
    <w:rsid w:val="000C5EA3"/>
    <w:rsid w:val="000C5F94"/>
    <w:rsid w:val="000C6050"/>
    <w:rsid w:val="000C6100"/>
    <w:rsid w:val="000C6598"/>
    <w:rsid w:val="000C66FB"/>
    <w:rsid w:val="000C68F6"/>
    <w:rsid w:val="000C6AD6"/>
    <w:rsid w:val="000C7315"/>
    <w:rsid w:val="000C7399"/>
    <w:rsid w:val="000C7493"/>
    <w:rsid w:val="000C75ED"/>
    <w:rsid w:val="000C7737"/>
    <w:rsid w:val="000C7810"/>
    <w:rsid w:val="000C7B6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630"/>
    <w:rsid w:val="000E1B79"/>
    <w:rsid w:val="000E1C3E"/>
    <w:rsid w:val="000E1CAF"/>
    <w:rsid w:val="000E1F40"/>
    <w:rsid w:val="000E24F4"/>
    <w:rsid w:val="000E2573"/>
    <w:rsid w:val="000E27ED"/>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C14"/>
    <w:rsid w:val="000F2D94"/>
    <w:rsid w:val="000F33E0"/>
    <w:rsid w:val="000F3B47"/>
    <w:rsid w:val="000F3BD4"/>
    <w:rsid w:val="000F3E18"/>
    <w:rsid w:val="000F464D"/>
    <w:rsid w:val="000F46A5"/>
    <w:rsid w:val="000F48A5"/>
    <w:rsid w:val="000F4BF8"/>
    <w:rsid w:val="000F4E77"/>
    <w:rsid w:val="000F53E9"/>
    <w:rsid w:val="000F55B9"/>
    <w:rsid w:val="000F58EE"/>
    <w:rsid w:val="000F5A19"/>
    <w:rsid w:val="000F5B77"/>
    <w:rsid w:val="000F5D28"/>
    <w:rsid w:val="000F5EAE"/>
    <w:rsid w:val="000F621E"/>
    <w:rsid w:val="000F62FB"/>
    <w:rsid w:val="000F689E"/>
    <w:rsid w:val="000F6936"/>
    <w:rsid w:val="000F6A00"/>
    <w:rsid w:val="000F6C17"/>
    <w:rsid w:val="000F7140"/>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629"/>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A51"/>
    <w:rsid w:val="00113CDA"/>
    <w:rsid w:val="00113FED"/>
    <w:rsid w:val="001141C4"/>
    <w:rsid w:val="00114950"/>
    <w:rsid w:val="00114E60"/>
    <w:rsid w:val="00114E83"/>
    <w:rsid w:val="001151D7"/>
    <w:rsid w:val="00115BF0"/>
    <w:rsid w:val="00115F71"/>
    <w:rsid w:val="001161CF"/>
    <w:rsid w:val="00116356"/>
    <w:rsid w:val="00116A54"/>
    <w:rsid w:val="00117804"/>
    <w:rsid w:val="00117EB2"/>
    <w:rsid w:val="00117F77"/>
    <w:rsid w:val="00120609"/>
    <w:rsid w:val="00121064"/>
    <w:rsid w:val="0012109E"/>
    <w:rsid w:val="00121239"/>
    <w:rsid w:val="0012139D"/>
    <w:rsid w:val="0012187F"/>
    <w:rsid w:val="00121EE7"/>
    <w:rsid w:val="001224DE"/>
    <w:rsid w:val="00122531"/>
    <w:rsid w:val="001225C3"/>
    <w:rsid w:val="001228FC"/>
    <w:rsid w:val="00122AE0"/>
    <w:rsid w:val="00122FA7"/>
    <w:rsid w:val="001231DA"/>
    <w:rsid w:val="00123AFB"/>
    <w:rsid w:val="00123E0B"/>
    <w:rsid w:val="00123FB4"/>
    <w:rsid w:val="00124159"/>
    <w:rsid w:val="00124467"/>
    <w:rsid w:val="00125620"/>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423"/>
    <w:rsid w:val="0013171E"/>
    <w:rsid w:val="00132254"/>
    <w:rsid w:val="001323C1"/>
    <w:rsid w:val="00132924"/>
    <w:rsid w:val="00132A05"/>
    <w:rsid w:val="00132B2D"/>
    <w:rsid w:val="00132E99"/>
    <w:rsid w:val="001339BF"/>
    <w:rsid w:val="00133E67"/>
    <w:rsid w:val="00134397"/>
    <w:rsid w:val="001347B8"/>
    <w:rsid w:val="00134885"/>
    <w:rsid w:val="001348D6"/>
    <w:rsid w:val="00134BDC"/>
    <w:rsid w:val="00134CDE"/>
    <w:rsid w:val="00135CFE"/>
    <w:rsid w:val="00135D25"/>
    <w:rsid w:val="00136356"/>
    <w:rsid w:val="001364C9"/>
    <w:rsid w:val="00136658"/>
    <w:rsid w:val="001369AB"/>
    <w:rsid w:val="00136C31"/>
    <w:rsid w:val="00136C92"/>
    <w:rsid w:val="00136D43"/>
    <w:rsid w:val="001373DF"/>
    <w:rsid w:val="001374E8"/>
    <w:rsid w:val="0013784A"/>
    <w:rsid w:val="00137913"/>
    <w:rsid w:val="00137D3B"/>
    <w:rsid w:val="00137F46"/>
    <w:rsid w:val="00140554"/>
    <w:rsid w:val="0014057C"/>
    <w:rsid w:val="00140A3E"/>
    <w:rsid w:val="00140BB7"/>
    <w:rsid w:val="00141293"/>
    <w:rsid w:val="0014181F"/>
    <w:rsid w:val="00142286"/>
    <w:rsid w:val="0014239D"/>
    <w:rsid w:val="001428F9"/>
    <w:rsid w:val="001429EC"/>
    <w:rsid w:val="00142A88"/>
    <w:rsid w:val="00142A9B"/>
    <w:rsid w:val="00142DE5"/>
    <w:rsid w:val="00143441"/>
    <w:rsid w:val="00143527"/>
    <w:rsid w:val="001437F6"/>
    <w:rsid w:val="00144012"/>
    <w:rsid w:val="00144B5F"/>
    <w:rsid w:val="0014502C"/>
    <w:rsid w:val="001456D8"/>
    <w:rsid w:val="00145838"/>
    <w:rsid w:val="00145A6F"/>
    <w:rsid w:val="00145AA6"/>
    <w:rsid w:val="00145C8B"/>
    <w:rsid w:val="00145D43"/>
    <w:rsid w:val="00145ECB"/>
    <w:rsid w:val="00146530"/>
    <w:rsid w:val="00146A25"/>
    <w:rsid w:val="00146A2F"/>
    <w:rsid w:val="00146C34"/>
    <w:rsid w:val="0014739A"/>
    <w:rsid w:val="00147DE1"/>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5B"/>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55B"/>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004"/>
    <w:rsid w:val="001735AF"/>
    <w:rsid w:val="00173614"/>
    <w:rsid w:val="001737EE"/>
    <w:rsid w:val="00173E6D"/>
    <w:rsid w:val="00173EA3"/>
    <w:rsid w:val="001740C8"/>
    <w:rsid w:val="00174250"/>
    <w:rsid w:val="001744A2"/>
    <w:rsid w:val="00174658"/>
    <w:rsid w:val="00174857"/>
    <w:rsid w:val="0017493E"/>
    <w:rsid w:val="00174ABF"/>
    <w:rsid w:val="00174DEC"/>
    <w:rsid w:val="00175D8B"/>
    <w:rsid w:val="0017617E"/>
    <w:rsid w:val="001761CA"/>
    <w:rsid w:val="001764C3"/>
    <w:rsid w:val="001768E2"/>
    <w:rsid w:val="00176AF3"/>
    <w:rsid w:val="00176EA6"/>
    <w:rsid w:val="00177724"/>
    <w:rsid w:val="001800E9"/>
    <w:rsid w:val="00180236"/>
    <w:rsid w:val="00180B6B"/>
    <w:rsid w:val="0018102B"/>
    <w:rsid w:val="0018131C"/>
    <w:rsid w:val="0018131E"/>
    <w:rsid w:val="001814A9"/>
    <w:rsid w:val="001817FB"/>
    <w:rsid w:val="001819A7"/>
    <w:rsid w:val="00181E1E"/>
    <w:rsid w:val="00181E95"/>
    <w:rsid w:val="0018209C"/>
    <w:rsid w:val="001824A5"/>
    <w:rsid w:val="00183091"/>
    <w:rsid w:val="0018338F"/>
    <w:rsid w:val="001833DF"/>
    <w:rsid w:val="00183AA7"/>
    <w:rsid w:val="00184452"/>
    <w:rsid w:val="00184665"/>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BCB"/>
    <w:rsid w:val="001921FC"/>
    <w:rsid w:val="00192765"/>
    <w:rsid w:val="00192951"/>
    <w:rsid w:val="00192C46"/>
    <w:rsid w:val="00193043"/>
    <w:rsid w:val="001931A6"/>
    <w:rsid w:val="001933DA"/>
    <w:rsid w:val="00193D6C"/>
    <w:rsid w:val="0019434C"/>
    <w:rsid w:val="0019464A"/>
    <w:rsid w:val="0019485F"/>
    <w:rsid w:val="001948C9"/>
    <w:rsid w:val="00194B51"/>
    <w:rsid w:val="00194C2F"/>
    <w:rsid w:val="00194CB4"/>
    <w:rsid w:val="00195560"/>
    <w:rsid w:val="00195801"/>
    <w:rsid w:val="00195A5B"/>
    <w:rsid w:val="00195A73"/>
    <w:rsid w:val="00195BD7"/>
    <w:rsid w:val="00195D5C"/>
    <w:rsid w:val="00196148"/>
    <w:rsid w:val="00196198"/>
    <w:rsid w:val="001963F6"/>
    <w:rsid w:val="00196970"/>
    <w:rsid w:val="00196B1F"/>
    <w:rsid w:val="00196C4A"/>
    <w:rsid w:val="00196C86"/>
    <w:rsid w:val="00196CE5"/>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AB"/>
    <w:rsid w:val="001A26F8"/>
    <w:rsid w:val="001A34DD"/>
    <w:rsid w:val="001A3589"/>
    <w:rsid w:val="001A36D2"/>
    <w:rsid w:val="001A36DD"/>
    <w:rsid w:val="001A3A9F"/>
    <w:rsid w:val="001A3AF1"/>
    <w:rsid w:val="001A3B26"/>
    <w:rsid w:val="001A3BB9"/>
    <w:rsid w:val="001A3BE9"/>
    <w:rsid w:val="001A41DC"/>
    <w:rsid w:val="001A486C"/>
    <w:rsid w:val="001A48C9"/>
    <w:rsid w:val="001A4F3B"/>
    <w:rsid w:val="001A542B"/>
    <w:rsid w:val="001A602F"/>
    <w:rsid w:val="001A63E7"/>
    <w:rsid w:val="001A66BA"/>
    <w:rsid w:val="001A67AD"/>
    <w:rsid w:val="001A67E1"/>
    <w:rsid w:val="001A6B83"/>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0DE"/>
    <w:rsid w:val="001B0304"/>
    <w:rsid w:val="001B03E8"/>
    <w:rsid w:val="001B0D1A"/>
    <w:rsid w:val="001B0FFC"/>
    <w:rsid w:val="001B1109"/>
    <w:rsid w:val="001B114D"/>
    <w:rsid w:val="001B158D"/>
    <w:rsid w:val="001B191E"/>
    <w:rsid w:val="001B1AA1"/>
    <w:rsid w:val="001B1E4D"/>
    <w:rsid w:val="001B274F"/>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9"/>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0E"/>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5C"/>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297"/>
    <w:rsid w:val="001E243A"/>
    <w:rsid w:val="001E27CF"/>
    <w:rsid w:val="001E2BEB"/>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46"/>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855"/>
    <w:rsid w:val="001F7B17"/>
    <w:rsid w:val="001F7D0F"/>
    <w:rsid w:val="001F7D9D"/>
    <w:rsid w:val="00200224"/>
    <w:rsid w:val="00200316"/>
    <w:rsid w:val="00200455"/>
    <w:rsid w:val="002006FA"/>
    <w:rsid w:val="00200EFA"/>
    <w:rsid w:val="002011CD"/>
    <w:rsid w:val="00201233"/>
    <w:rsid w:val="002014C5"/>
    <w:rsid w:val="002018A9"/>
    <w:rsid w:val="00201B4B"/>
    <w:rsid w:val="00201BF8"/>
    <w:rsid w:val="00201F9D"/>
    <w:rsid w:val="002022B4"/>
    <w:rsid w:val="0020244B"/>
    <w:rsid w:val="002025E2"/>
    <w:rsid w:val="002026BC"/>
    <w:rsid w:val="00202884"/>
    <w:rsid w:val="002028CA"/>
    <w:rsid w:val="00202A12"/>
    <w:rsid w:val="00202A8B"/>
    <w:rsid w:val="00202AAA"/>
    <w:rsid w:val="00202BB6"/>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18A"/>
    <w:rsid w:val="00210627"/>
    <w:rsid w:val="00210B83"/>
    <w:rsid w:val="00210D92"/>
    <w:rsid w:val="00211373"/>
    <w:rsid w:val="002118DB"/>
    <w:rsid w:val="00211901"/>
    <w:rsid w:val="00211A40"/>
    <w:rsid w:val="00211B55"/>
    <w:rsid w:val="00211C6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3D5"/>
    <w:rsid w:val="00221244"/>
    <w:rsid w:val="0022127E"/>
    <w:rsid w:val="002212BB"/>
    <w:rsid w:val="002213EE"/>
    <w:rsid w:val="002218F3"/>
    <w:rsid w:val="00221BFB"/>
    <w:rsid w:val="00221E5A"/>
    <w:rsid w:val="00221F1F"/>
    <w:rsid w:val="002228C0"/>
    <w:rsid w:val="0022290B"/>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2AD"/>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885"/>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586"/>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76"/>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DA0"/>
    <w:rsid w:val="00245E72"/>
    <w:rsid w:val="002463DB"/>
    <w:rsid w:val="00246796"/>
    <w:rsid w:val="002467B6"/>
    <w:rsid w:val="002467C3"/>
    <w:rsid w:val="00246B63"/>
    <w:rsid w:val="002474C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6F1E"/>
    <w:rsid w:val="00257308"/>
    <w:rsid w:val="002575B1"/>
    <w:rsid w:val="00257671"/>
    <w:rsid w:val="00257858"/>
    <w:rsid w:val="00257888"/>
    <w:rsid w:val="002579F3"/>
    <w:rsid w:val="0026004D"/>
    <w:rsid w:val="002600EB"/>
    <w:rsid w:val="002602C9"/>
    <w:rsid w:val="002606E0"/>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6F"/>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35"/>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22"/>
    <w:rsid w:val="00277CFA"/>
    <w:rsid w:val="00280012"/>
    <w:rsid w:val="002800EC"/>
    <w:rsid w:val="00280818"/>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602"/>
    <w:rsid w:val="00295D90"/>
    <w:rsid w:val="0029605C"/>
    <w:rsid w:val="002960F5"/>
    <w:rsid w:val="0029652B"/>
    <w:rsid w:val="0029680E"/>
    <w:rsid w:val="00297080"/>
    <w:rsid w:val="002970C4"/>
    <w:rsid w:val="00297236"/>
    <w:rsid w:val="00297B16"/>
    <w:rsid w:val="00297C6F"/>
    <w:rsid w:val="00297EA8"/>
    <w:rsid w:val="00297FA1"/>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294"/>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741"/>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6F5"/>
    <w:rsid w:val="002C5C28"/>
    <w:rsid w:val="002C5D28"/>
    <w:rsid w:val="002C6342"/>
    <w:rsid w:val="002C692E"/>
    <w:rsid w:val="002C6986"/>
    <w:rsid w:val="002C6C9C"/>
    <w:rsid w:val="002C77C4"/>
    <w:rsid w:val="002C7965"/>
    <w:rsid w:val="002C7C40"/>
    <w:rsid w:val="002C7EBE"/>
    <w:rsid w:val="002C7EE3"/>
    <w:rsid w:val="002D039A"/>
    <w:rsid w:val="002D0436"/>
    <w:rsid w:val="002D06C4"/>
    <w:rsid w:val="002D074E"/>
    <w:rsid w:val="002D0CE4"/>
    <w:rsid w:val="002D0F10"/>
    <w:rsid w:val="002D1714"/>
    <w:rsid w:val="002D1829"/>
    <w:rsid w:val="002D1E8D"/>
    <w:rsid w:val="002D1FFD"/>
    <w:rsid w:val="002D20A7"/>
    <w:rsid w:val="002D2465"/>
    <w:rsid w:val="002D2763"/>
    <w:rsid w:val="002D293E"/>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909"/>
    <w:rsid w:val="002D5B76"/>
    <w:rsid w:val="002D5DF1"/>
    <w:rsid w:val="002D5F64"/>
    <w:rsid w:val="002D612F"/>
    <w:rsid w:val="002D617A"/>
    <w:rsid w:val="002D6289"/>
    <w:rsid w:val="002D62F1"/>
    <w:rsid w:val="002D63E8"/>
    <w:rsid w:val="002D68E5"/>
    <w:rsid w:val="002D68EE"/>
    <w:rsid w:val="002D6983"/>
    <w:rsid w:val="002D6FE0"/>
    <w:rsid w:val="002D75BF"/>
    <w:rsid w:val="002D7C44"/>
    <w:rsid w:val="002D7E3A"/>
    <w:rsid w:val="002E001F"/>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D4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AF"/>
    <w:rsid w:val="003043EE"/>
    <w:rsid w:val="003044AB"/>
    <w:rsid w:val="003045EB"/>
    <w:rsid w:val="0030473F"/>
    <w:rsid w:val="00304BE9"/>
    <w:rsid w:val="00304F24"/>
    <w:rsid w:val="00305409"/>
    <w:rsid w:val="00305BF3"/>
    <w:rsid w:val="00305C17"/>
    <w:rsid w:val="00305E33"/>
    <w:rsid w:val="00305FB0"/>
    <w:rsid w:val="0030618F"/>
    <w:rsid w:val="00306E14"/>
    <w:rsid w:val="00306F21"/>
    <w:rsid w:val="003070C7"/>
    <w:rsid w:val="003072FD"/>
    <w:rsid w:val="00307912"/>
    <w:rsid w:val="003079A2"/>
    <w:rsid w:val="00310379"/>
    <w:rsid w:val="003103EA"/>
    <w:rsid w:val="00310B0F"/>
    <w:rsid w:val="00310B44"/>
    <w:rsid w:val="00310D9E"/>
    <w:rsid w:val="003110A8"/>
    <w:rsid w:val="00311B74"/>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E0"/>
    <w:rsid w:val="00315745"/>
    <w:rsid w:val="00316168"/>
    <w:rsid w:val="00316173"/>
    <w:rsid w:val="003164AD"/>
    <w:rsid w:val="00316518"/>
    <w:rsid w:val="003165D2"/>
    <w:rsid w:val="0031665F"/>
    <w:rsid w:val="0031666F"/>
    <w:rsid w:val="00316BD8"/>
    <w:rsid w:val="003171F0"/>
    <w:rsid w:val="003172DC"/>
    <w:rsid w:val="00317A2A"/>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2E7B"/>
    <w:rsid w:val="003334DB"/>
    <w:rsid w:val="00333A1F"/>
    <w:rsid w:val="00333A90"/>
    <w:rsid w:val="00333E7E"/>
    <w:rsid w:val="0033408E"/>
    <w:rsid w:val="00334A36"/>
    <w:rsid w:val="00334B6C"/>
    <w:rsid w:val="00334BA8"/>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EC"/>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24"/>
    <w:rsid w:val="00346FD7"/>
    <w:rsid w:val="0034792B"/>
    <w:rsid w:val="003479AE"/>
    <w:rsid w:val="00347F16"/>
    <w:rsid w:val="00350453"/>
    <w:rsid w:val="00350AE9"/>
    <w:rsid w:val="003511E5"/>
    <w:rsid w:val="00351E96"/>
    <w:rsid w:val="00351F24"/>
    <w:rsid w:val="003520FB"/>
    <w:rsid w:val="00352401"/>
    <w:rsid w:val="00352648"/>
    <w:rsid w:val="003529C4"/>
    <w:rsid w:val="00352B51"/>
    <w:rsid w:val="00352D7B"/>
    <w:rsid w:val="00353514"/>
    <w:rsid w:val="00353590"/>
    <w:rsid w:val="00353D4C"/>
    <w:rsid w:val="00353E78"/>
    <w:rsid w:val="0035429D"/>
    <w:rsid w:val="00354355"/>
    <w:rsid w:val="003543D4"/>
    <w:rsid w:val="0035462D"/>
    <w:rsid w:val="00354B4D"/>
    <w:rsid w:val="00354C86"/>
    <w:rsid w:val="00354F59"/>
    <w:rsid w:val="00355250"/>
    <w:rsid w:val="00355779"/>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C7"/>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FFD"/>
    <w:rsid w:val="00366064"/>
    <w:rsid w:val="00366253"/>
    <w:rsid w:val="00366AFB"/>
    <w:rsid w:val="00366BDE"/>
    <w:rsid w:val="00366CC2"/>
    <w:rsid w:val="003674D6"/>
    <w:rsid w:val="0036751E"/>
    <w:rsid w:val="00367DD4"/>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42A"/>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6F6D"/>
    <w:rsid w:val="003770CA"/>
    <w:rsid w:val="00377378"/>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A8A"/>
    <w:rsid w:val="00397DD9"/>
    <w:rsid w:val="00397E6B"/>
    <w:rsid w:val="00397F19"/>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304"/>
    <w:rsid w:val="003B297A"/>
    <w:rsid w:val="003B2E10"/>
    <w:rsid w:val="003B3224"/>
    <w:rsid w:val="003B3236"/>
    <w:rsid w:val="003B32F9"/>
    <w:rsid w:val="003B3333"/>
    <w:rsid w:val="003B35E6"/>
    <w:rsid w:val="003B36E1"/>
    <w:rsid w:val="003B3BA5"/>
    <w:rsid w:val="003B3C80"/>
    <w:rsid w:val="003B4564"/>
    <w:rsid w:val="003B4775"/>
    <w:rsid w:val="003B47A0"/>
    <w:rsid w:val="003B4A92"/>
    <w:rsid w:val="003B60D8"/>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08"/>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B7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6B0"/>
    <w:rsid w:val="003D3D4C"/>
    <w:rsid w:val="003D3DAD"/>
    <w:rsid w:val="003D4024"/>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893"/>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D6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BB0"/>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430"/>
    <w:rsid w:val="0043261F"/>
    <w:rsid w:val="00432C5F"/>
    <w:rsid w:val="00432D09"/>
    <w:rsid w:val="0043353F"/>
    <w:rsid w:val="00433752"/>
    <w:rsid w:val="004339FC"/>
    <w:rsid w:val="00433C77"/>
    <w:rsid w:val="00433D34"/>
    <w:rsid w:val="00433E28"/>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A83"/>
    <w:rsid w:val="0044216D"/>
    <w:rsid w:val="00442498"/>
    <w:rsid w:val="004428C9"/>
    <w:rsid w:val="00442BC9"/>
    <w:rsid w:val="00442D1F"/>
    <w:rsid w:val="00442DB3"/>
    <w:rsid w:val="004430C5"/>
    <w:rsid w:val="0044317C"/>
    <w:rsid w:val="004434D3"/>
    <w:rsid w:val="00443B03"/>
    <w:rsid w:val="00443F13"/>
    <w:rsid w:val="0044428E"/>
    <w:rsid w:val="00444573"/>
    <w:rsid w:val="004445C8"/>
    <w:rsid w:val="0044493A"/>
    <w:rsid w:val="00445018"/>
    <w:rsid w:val="00445229"/>
    <w:rsid w:val="0044525F"/>
    <w:rsid w:val="004452FE"/>
    <w:rsid w:val="0044547B"/>
    <w:rsid w:val="00445BEA"/>
    <w:rsid w:val="0044602A"/>
    <w:rsid w:val="00446098"/>
    <w:rsid w:val="00446701"/>
    <w:rsid w:val="0044712E"/>
    <w:rsid w:val="00447472"/>
    <w:rsid w:val="004474AF"/>
    <w:rsid w:val="00447621"/>
    <w:rsid w:val="0044764F"/>
    <w:rsid w:val="00447723"/>
    <w:rsid w:val="004479A9"/>
    <w:rsid w:val="00447E60"/>
    <w:rsid w:val="00450133"/>
    <w:rsid w:val="004502B5"/>
    <w:rsid w:val="004506E6"/>
    <w:rsid w:val="0045079C"/>
    <w:rsid w:val="00450E36"/>
    <w:rsid w:val="004511FF"/>
    <w:rsid w:val="0045163B"/>
    <w:rsid w:val="004516C7"/>
    <w:rsid w:val="00451B0D"/>
    <w:rsid w:val="00451BC4"/>
    <w:rsid w:val="00451C19"/>
    <w:rsid w:val="00451CE1"/>
    <w:rsid w:val="00451FC1"/>
    <w:rsid w:val="00451FD2"/>
    <w:rsid w:val="004520B2"/>
    <w:rsid w:val="00452207"/>
    <w:rsid w:val="00452323"/>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9C2"/>
    <w:rsid w:val="00457BE4"/>
    <w:rsid w:val="00457C24"/>
    <w:rsid w:val="00457C6C"/>
    <w:rsid w:val="00457D20"/>
    <w:rsid w:val="00457FBA"/>
    <w:rsid w:val="00460047"/>
    <w:rsid w:val="004602FF"/>
    <w:rsid w:val="00460D58"/>
    <w:rsid w:val="004610DF"/>
    <w:rsid w:val="0046142F"/>
    <w:rsid w:val="004618AA"/>
    <w:rsid w:val="00461AAD"/>
    <w:rsid w:val="004626EE"/>
    <w:rsid w:val="00462A3B"/>
    <w:rsid w:val="00462FC2"/>
    <w:rsid w:val="00463575"/>
    <w:rsid w:val="0046366C"/>
    <w:rsid w:val="00464090"/>
    <w:rsid w:val="00464863"/>
    <w:rsid w:val="0046497D"/>
    <w:rsid w:val="00464BB3"/>
    <w:rsid w:val="00465CAC"/>
    <w:rsid w:val="00465F2B"/>
    <w:rsid w:val="004660EE"/>
    <w:rsid w:val="004666A9"/>
    <w:rsid w:val="004666C8"/>
    <w:rsid w:val="00466829"/>
    <w:rsid w:val="00467837"/>
    <w:rsid w:val="00467DB0"/>
    <w:rsid w:val="00467DF0"/>
    <w:rsid w:val="0047061C"/>
    <w:rsid w:val="00470752"/>
    <w:rsid w:val="00471512"/>
    <w:rsid w:val="004717B3"/>
    <w:rsid w:val="004718E5"/>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5F"/>
    <w:rsid w:val="00475A70"/>
    <w:rsid w:val="00475B6D"/>
    <w:rsid w:val="00475BBA"/>
    <w:rsid w:val="0047633D"/>
    <w:rsid w:val="00476E60"/>
    <w:rsid w:val="004776A6"/>
    <w:rsid w:val="00477803"/>
    <w:rsid w:val="004804E1"/>
    <w:rsid w:val="00480718"/>
    <w:rsid w:val="00480B3B"/>
    <w:rsid w:val="00480CE4"/>
    <w:rsid w:val="00480F7F"/>
    <w:rsid w:val="00481215"/>
    <w:rsid w:val="004815DE"/>
    <w:rsid w:val="0048193F"/>
    <w:rsid w:val="00481F6C"/>
    <w:rsid w:val="00481F81"/>
    <w:rsid w:val="00482312"/>
    <w:rsid w:val="00482A54"/>
    <w:rsid w:val="00482E7C"/>
    <w:rsid w:val="00483509"/>
    <w:rsid w:val="0048355E"/>
    <w:rsid w:val="004836C0"/>
    <w:rsid w:val="004837FA"/>
    <w:rsid w:val="00484037"/>
    <w:rsid w:val="0048434D"/>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7B4"/>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45B"/>
    <w:rsid w:val="004A6670"/>
    <w:rsid w:val="004A6B4F"/>
    <w:rsid w:val="004A6D6D"/>
    <w:rsid w:val="004A7206"/>
    <w:rsid w:val="004A74F6"/>
    <w:rsid w:val="004A760D"/>
    <w:rsid w:val="004A76DE"/>
    <w:rsid w:val="004A76EE"/>
    <w:rsid w:val="004A772D"/>
    <w:rsid w:val="004B0051"/>
    <w:rsid w:val="004B0132"/>
    <w:rsid w:val="004B0D5F"/>
    <w:rsid w:val="004B165F"/>
    <w:rsid w:val="004B17B8"/>
    <w:rsid w:val="004B1821"/>
    <w:rsid w:val="004B2137"/>
    <w:rsid w:val="004B278A"/>
    <w:rsid w:val="004B29F4"/>
    <w:rsid w:val="004B2C7F"/>
    <w:rsid w:val="004B33B8"/>
    <w:rsid w:val="004B3954"/>
    <w:rsid w:val="004B3BDE"/>
    <w:rsid w:val="004B3C5C"/>
    <w:rsid w:val="004B3CE7"/>
    <w:rsid w:val="004B3E02"/>
    <w:rsid w:val="004B3F8E"/>
    <w:rsid w:val="004B43B3"/>
    <w:rsid w:val="004B4557"/>
    <w:rsid w:val="004B466E"/>
    <w:rsid w:val="004B487F"/>
    <w:rsid w:val="004B5177"/>
    <w:rsid w:val="004B521A"/>
    <w:rsid w:val="004B54F3"/>
    <w:rsid w:val="004B589B"/>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1B2"/>
    <w:rsid w:val="004C522E"/>
    <w:rsid w:val="004C5A33"/>
    <w:rsid w:val="004C6627"/>
    <w:rsid w:val="004C6C78"/>
    <w:rsid w:val="004C6D62"/>
    <w:rsid w:val="004C6EAD"/>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EEA"/>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BC1"/>
    <w:rsid w:val="004E5C46"/>
    <w:rsid w:val="004E6127"/>
    <w:rsid w:val="004E63B5"/>
    <w:rsid w:val="004E6415"/>
    <w:rsid w:val="004E682C"/>
    <w:rsid w:val="004E69F3"/>
    <w:rsid w:val="004E6AD5"/>
    <w:rsid w:val="004E6B12"/>
    <w:rsid w:val="004E7039"/>
    <w:rsid w:val="004E74CC"/>
    <w:rsid w:val="004E7DAF"/>
    <w:rsid w:val="004E7DC2"/>
    <w:rsid w:val="004E7E0A"/>
    <w:rsid w:val="004F01FE"/>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71"/>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285"/>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D89"/>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9F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41F"/>
    <w:rsid w:val="00536566"/>
    <w:rsid w:val="0053679D"/>
    <w:rsid w:val="00536AC5"/>
    <w:rsid w:val="00536B1C"/>
    <w:rsid w:val="00536C07"/>
    <w:rsid w:val="00536C95"/>
    <w:rsid w:val="00536E86"/>
    <w:rsid w:val="00536F61"/>
    <w:rsid w:val="005370BF"/>
    <w:rsid w:val="005370CA"/>
    <w:rsid w:val="00537148"/>
    <w:rsid w:val="00537379"/>
    <w:rsid w:val="005376A0"/>
    <w:rsid w:val="00537791"/>
    <w:rsid w:val="005379E3"/>
    <w:rsid w:val="00537B5D"/>
    <w:rsid w:val="00537C02"/>
    <w:rsid w:val="00537C39"/>
    <w:rsid w:val="00537DCA"/>
    <w:rsid w:val="00537EE5"/>
    <w:rsid w:val="005404C2"/>
    <w:rsid w:val="00540941"/>
    <w:rsid w:val="00541138"/>
    <w:rsid w:val="00541175"/>
    <w:rsid w:val="005418BD"/>
    <w:rsid w:val="00541FAF"/>
    <w:rsid w:val="0054202C"/>
    <w:rsid w:val="00542042"/>
    <w:rsid w:val="00542163"/>
    <w:rsid w:val="005424C4"/>
    <w:rsid w:val="0054270E"/>
    <w:rsid w:val="00542899"/>
    <w:rsid w:val="00542A57"/>
    <w:rsid w:val="00542B55"/>
    <w:rsid w:val="00542C97"/>
    <w:rsid w:val="00542D12"/>
    <w:rsid w:val="00543054"/>
    <w:rsid w:val="00543134"/>
    <w:rsid w:val="00543577"/>
    <w:rsid w:val="00543BDF"/>
    <w:rsid w:val="00543DCE"/>
    <w:rsid w:val="00543E22"/>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6AD"/>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CA9"/>
    <w:rsid w:val="00554D6F"/>
    <w:rsid w:val="00555108"/>
    <w:rsid w:val="0055516D"/>
    <w:rsid w:val="0055571F"/>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D60"/>
    <w:rsid w:val="00560F98"/>
    <w:rsid w:val="005611F8"/>
    <w:rsid w:val="0056184F"/>
    <w:rsid w:val="005619BE"/>
    <w:rsid w:val="00562385"/>
    <w:rsid w:val="00562A4B"/>
    <w:rsid w:val="00562EDF"/>
    <w:rsid w:val="00562F69"/>
    <w:rsid w:val="005632A4"/>
    <w:rsid w:val="0056369B"/>
    <w:rsid w:val="00563FD1"/>
    <w:rsid w:val="005641F3"/>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FB"/>
    <w:rsid w:val="005701B4"/>
    <w:rsid w:val="0057028F"/>
    <w:rsid w:val="005702B8"/>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644"/>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128"/>
    <w:rsid w:val="00584415"/>
    <w:rsid w:val="00584776"/>
    <w:rsid w:val="00584BD0"/>
    <w:rsid w:val="00585667"/>
    <w:rsid w:val="00585761"/>
    <w:rsid w:val="00585B3B"/>
    <w:rsid w:val="00585C59"/>
    <w:rsid w:val="00585F03"/>
    <w:rsid w:val="00586193"/>
    <w:rsid w:val="0058647A"/>
    <w:rsid w:val="00586BD5"/>
    <w:rsid w:val="00587021"/>
    <w:rsid w:val="00587066"/>
    <w:rsid w:val="00587309"/>
    <w:rsid w:val="0058751A"/>
    <w:rsid w:val="00587919"/>
    <w:rsid w:val="00587A9A"/>
    <w:rsid w:val="00587D44"/>
    <w:rsid w:val="00587D92"/>
    <w:rsid w:val="00590A9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8DB"/>
    <w:rsid w:val="00596CAA"/>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315"/>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392B"/>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3C6"/>
    <w:rsid w:val="005C0DB0"/>
    <w:rsid w:val="005C1093"/>
    <w:rsid w:val="005C13E2"/>
    <w:rsid w:val="005C1535"/>
    <w:rsid w:val="005C15B7"/>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40"/>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407"/>
    <w:rsid w:val="005D675A"/>
    <w:rsid w:val="005D697C"/>
    <w:rsid w:val="005D6C9D"/>
    <w:rsid w:val="005D6DBA"/>
    <w:rsid w:val="005D6EB4"/>
    <w:rsid w:val="005D7440"/>
    <w:rsid w:val="005D74BF"/>
    <w:rsid w:val="005D79D1"/>
    <w:rsid w:val="005D7B14"/>
    <w:rsid w:val="005D7B5F"/>
    <w:rsid w:val="005D7C67"/>
    <w:rsid w:val="005E0303"/>
    <w:rsid w:val="005E086F"/>
    <w:rsid w:val="005E0D2A"/>
    <w:rsid w:val="005E0EC8"/>
    <w:rsid w:val="005E0F4A"/>
    <w:rsid w:val="005E0F78"/>
    <w:rsid w:val="005E0F9C"/>
    <w:rsid w:val="005E0FB2"/>
    <w:rsid w:val="005E11D8"/>
    <w:rsid w:val="005E194C"/>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4F9"/>
    <w:rsid w:val="005E697D"/>
    <w:rsid w:val="005E6B0E"/>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B2C"/>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37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BD7"/>
    <w:rsid w:val="00614C50"/>
    <w:rsid w:val="00614D84"/>
    <w:rsid w:val="00614FDF"/>
    <w:rsid w:val="00615463"/>
    <w:rsid w:val="00615484"/>
    <w:rsid w:val="0061575F"/>
    <w:rsid w:val="0061583C"/>
    <w:rsid w:val="00615E04"/>
    <w:rsid w:val="00615F71"/>
    <w:rsid w:val="00616831"/>
    <w:rsid w:val="00616B6C"/>
    <w:rsid w:val="00616C48"/>
    <w:rsid w:val="0061705B"/>
    <w:rsid w:val="006171DA"/>
    <w:rsid w:val="00617242"/>
    <w:rsid w:val="006175BF"/>
    <w:rsid w:val="00617C2A"/>
    <w:rsid w:val="006204D3"/>
    <w:rsid w:val="00620502"/>
    <w:rsid w:val="00620672"/>
    <w:rsid w:val="0062098D"/>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55A"/>
    <w:rsid w:val="006257ED"/>
    <w:rsid w:val="00625BC0"/>
    <w:rsid w:val="00625CF6"/>
    <w:rsid w:val="006267E2"/>
    <w:rsid w:val="00626840"/>
    <w:rsid w:val="006269C7"/>
    <w:rsid w:val="00626C51"/>
    <w:rsid w:val="00627125"/>
    <w:rsid w:val="00627366"/>
    <w:rsid w:val="0062772A"/>
    <w:rsid w:val="00627C5C"/>
    <w:rsid w:val="0063040E"/>
    <w:rsid w:val="00630AEB"/>
    <w:rsid w:val="006310C0"/>
    <w:rsid w:val="006312CE"/>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30"/>
    <w:rsid w:val="00633DBB"/>
    <w:rsid w:val="0063426B"/>
    <w:rsid w:val="0063426C"/>
    <w:rsid w:val="00634414"/>
    <w:rsid w:val="00634485"/>
    <w:rsid w:val="00634867"/>
    <w:rsid w:val="00634981"/>
    <w:rsid w:val="00634C4A"/>
    <w:rsid w:val="006351F5"/>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98C"/>
    <w:rsid w:val="00647E96"/>
    <w:rsid w:val="006508B8"/>
    <w:rsid w:val="006509C0"/>
    <w:rsid w:val="00650A04"/>
    <w:rsid w:val="00650D6C"/>
    <w:rsid w:val="00650F4C"/>
    <w:rsid w:val="006511A2"/>
    <w:rsid w:val="0065163B"/>
    <w:rsid w:val="006516AF"/>
    <w:rsid w:val="006519D7"/>
    <w:rsid w:val="00651C05"/>
    <w:rsid w:val="00651EAF"/>
    <w:rsid w:val="006525F4"/>
    <w:rsid w:val="0065260A"/>
    <w:rsid w:val="006529E5"/>
    <w:rsid w:val="0065336B"/>
    <w:rsid w:val="0065338C"/>
    <w:rsid w:val="006535B0"/>
    <w:rsid w:val="0065383A"/>
    <w:rsid w:val="00653901"/>
    <w:rsid w:val="00653A25"/>
    <w:rsid w:val="00653D8D"/>
    <w:rsid w:val="00653E5D"/>
    <w:rsid w:val="0065411A"/>
    <w:rsid w:val="006541E9"/>
    <w:rsid w:val="00654637"/>
    <w:rsid w:val="00654DFD"/>
    <w:rsid w:val="00654E33"/>
    <w:rsid w:val="0065506D"/>
    <w:rsid w:val="00655362"/>
    <w:rsid w:val="006553FB"/>
    <w:rsid w:val="00656134"/>
    <w:rsid w:val="006562C0"/>
    <w:rsid w:val="00656F4B"/>
    <w:rsid w:val="0065724E"/>
    <w:rsid w:val="00657409"/>
    <w:rsid w:val="006574C0"/>
    <w:rsid w:val="00657776"/>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759"/>
    <w:rsid w:val="00664F78"/>
    <w:rsid w:val="0066502C"/>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6B1"/>
    <w:rsid w:val="006738BD"/>
    <w:rsid w:val="006739E8"/>
    <w:rsid w:val="00673BED"/>
    <w:rsid w:val="00673DB7"/>
    <w:rsid w:val="00674808"/>
    <w:rsid w:val="006749B5"/>
    <w:rsid w:val="00674B4B"/>
    <w:rsid w:val="00674E9C"/>
    <w:rsid w:val="00674FA3"/>
    <w:rsid w:val="0067544C"/>
    <w:rsid w:val="0067582E"/>
    <w:rsid w:val="0067626C"/>
    <w:rsid w:val="00676B2E"/>
    <w:rsid w:val="00676BB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BB0"/>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495"/>
    <w:rsid w:val="00695679"/>
    <w:rsid w:val="00695808"/>
    <w:rsid w:val="00695E94"/>
    <w:rsid w:val="00695FF8"/>
    <w:rsid w:val="0069638D"/>
    <w:rsid w:val="00696498"/>
    <w:rsid w:val="00696542"/>
    <w:rsid w:val="006966AD"/>
    <w:rsid w:val="00696FC0"/>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073"/>
    <w:rsid w:val="006A346E"/>
    <w:rsid w:val="006A34A4"/>
    <w:rsid w:val="006A381D"/>
    <w:rsid w:val="006A3949"/>
    <w:rsid w:val="006A3C9D"/>
    <w:rsid w:val="006A4939"/>
    <w:rsid w:val="006A4CD5"/>
    <w:rsid w:val="006A5241"/>
    <w:rsid w:val="006A5280"/>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71C"/>
    <w:rsid w:val="006B09C0"/>
    <w:rsid w:val="006B0DE8"/>
    <w:rsid w:val="006B1007"/>
    <w:rsid w:val="006B10BF"/>
    <w:rsid w:val="006B16CB"/>
    <w:rsid w:val="006B1CC4"/>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6B8"/>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94B"/>
    <w:rsid w:val="006C2372"/>
    <w:rsid w:val="006C2B89"/>
    <w:rsid w:val="006C3236"/>
    <w:rsid w:val="006C332A"/>
    <w:rsid w:val="006C3833"/>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B9C"/>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79"/>
    <w:rsid w:val="006F7198"/>
    <w:rsid w:val="006F7C05"/>
    <w:rsid w:val="006F7D52"/>
    <w:rsid w:val="006F7EA9"/>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19B"/>
    <w:rsid w:val="00710895"/>
    <w:rsid w:val="00710951"/>
    <w:rsid w:val="00710F36"/>
    <w:rsid w:val="00710F69"/>
    <w:rsid w:val="00710FC7"/>
    <w:rsid w:val="007111DB"/>
    <w:rsid w:val="00711253"/>
    <w:rsid w:val="007116C7"/>
    <w:rsid w:val="00711EE4"/>
    <w:rsid w:val="00712038"/>
    <w:rsid w:val="007126C3"/>
    <w:rsid w:val="007126C6"/>
    <w:rsid w:val="00712B2F"/>
    <w:rsid w:val="00713123"/>
    <w:rsid w:val="00713184"/>
    <w:rsid w:val="00713A24"/>
    <w:rsid w:val="00713ACF"/>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6D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4B9D"/>
    <w:rsid w:val="00735190"/>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C2D"/>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CB"/>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D6B"/>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654"/>
    <w:rsid w:val="00766818"/>
    <w:rsid w:val="00767455"/>
    <w:rsid w:val="00767BC9"/>
    <w:rsid w:val="007703A5"/>
    <w:rsid w:val="00770CAF"/>
    <w:rsid w:val="00770E52"/>
    <w:rsid w:val="00770F44"/>
    <w:rsid w:val="0077109F"/>
    <w:rsid w:val="007712F3"/>
    <w:rsid w:val="00771501"/>
    <w:rsid w:val="00771773"/>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ED6"/>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109"/>
    <w:rsid w:val="0078533B"/>
    <w:rsid w:val="007854F8"/>
    <w:rsid w:val="00785EDE"/>
    <w:rsid w:val="00785F2B"/>
    <w:rsid w:val="00785F3C"/>
    <w:rsid w:val="00787577"/>
    <w:rsid w:val="007879FF"/>
    <w:rsid w:val="00787AD4"/>
    <w:rsid w:val="00787B40"/>
    <w:rsid w:val="00790049"/>
    <w:rsid w:val="00790E5C"/>
    <w:rsid w:val="00791242"/>
    <w:rsid w:val="007912AB"/>
    <w:rsid w:val="00792342"/>
    <w:rsid w:val="007929EE"/>
    <w:rsid w:val="00792C9F"/>
    <w:rsid w:val="00793138"/>
    <w:rsid w:val="0079350D"/>
    <w:rsid w:val="00793D53"/>
    <w:rsid w:val="00794161"/>
    <w:rsid w:val="007941E4"/>
    <w:rsid w:val="0079422D"/>
    <w:rsid w:val="0079439A"/>
    <w:rsid w:val="00794D0F"/>
    <w:rsid w:val="00794F76"/>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B9C"/>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0BA"/>
    <w:rsid w:val="007B23DF"/>
    <w:rsid w:val="007B25C5"/>
    <w:rsid w:val="007B2767"/>
    <w:rsid w:val="007B2802"/>
    <w:rsid w:val="007B2A8E"/>
    <w:rsid w:val="007B2AD3"/>
    <w:rsid w:val="007B2B00"/>
    <w:rsid w:val="007B2EF0"/>
    <w:rsid w:val="007B3716"/>
    <w:rsid w:val="007B410B"/>
    <w:rsid w:val="007B41E4"/>
    <w:rsid w:val="007B4AA6"/>
    <w:rsid w:val="007B4B13"/>
    <w:rsid w:val="007B4D97"/>
    <w:rsid w:val="007B4E01"/>
    <w:rsid w:val="007B512A"/>
    <w:rsid w:val="007B53ED"/>
    <w:rsid w:val="007B5532"/>
    <w:rsid w:val="007B57A0"/>
    <w:rsid w:val="007B5ADD"/>
    <w:rsid w:val="007B5BE9"/>
    <w:rsid w:val="007B5F64"/>
    <w:rsid w:val="007B60F1"/>
    <w:rsid w:val="007B612F"/>
    <w:rsid w:val="007B6286"/>
    <w:rsid w:val="007B6E39"/>
    <w:rsid w:val="007B6E75"/>
    <w:rsid w:val="007B7030"/>
    <w:rsid w:val="007B7548"/>
    <w:rsid w:val="007B7A97"/>
    <w:rsid w:val="007B7BE4"/>
    <w:rsid w:val="007C041E"/>
    <w:rsid w:val="007C0C9F"/>
    <w:rsid w:val="007C17A6"/>
    <w:rsid w:val="007C1C55"/>
    <w:rsid w:val="007C1DD7"/>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FF3"/>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518"/>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09"/>
    <w:rsid w:val="007D7B3A"/>
    <w:rsid w:val="007D7BA9"/>
    <w:rsid w:val="007D7F1E"/>
    <w:rsid w:val="007D7F35"/>
    <w:rsid w:val="007E005A"/>
    <w:rsid w:val="007E0276"/>
    <w:rsid w:val="007E02E7"/>
    <w:rsid w:val="007E0303"/>
    <w:rsid w:val="007E03D6"/>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6D3"/>
    <w:rsid w:val="007E57E5"/>
    <w:rsid w:val="007E5A68"/>
    <w:rsid w:val="007E5A98"/>
    <w:rsid w:val="007E5EDD"/>
    <w:rsid w:val="007E601E"/>
    <w:rsid w:val="007E61D4"/>
    <w:rsid w:val="007E63B2"/>
    <w:rsid w:val="007E6BF0"/>
    <w:rsid w:val="007E71C3"/>
    <w:rsid w:val="007E7B57"/>
    <w:rsid w:val="007F025C"/>
    <w:rsid w:val="007F02A2"/>
    <w:rsid w:val="007F092D"/>
    <w:rsid w:val="007F0A67"/>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3B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960"/>
    <w:rsid w:val="00803D12"/>
    <w:rsid w:val="00803F96"/>
    <w:rsid w:val="008040A8"/>
    <w:rsid w:val="008042C2"/>
    <w:rsid w:val="00804351"/>
    <w:rsid w:val="008043A6"/>
    <w:rsid w:val="008044D6"/>
    <w:rsid w:val="0080451B"/>
    <w:rsid w:val="00804ACD"/>
    <w:rsid w:val="00804C5D"/>
    <w:rsid w:val="00804CFE"/>
    <w:rsid w:val="0080507E"/>
    <w:rsid w:val="008051B4"/>
    <w:rsid w:val="0080556F"/>
    <w:rsid w:val="00805BE1"/>
    <w:rsid w:val="0080631D"/>
    <w:rsid w:val="0080679E"/>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3D"/>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53D"/>
    <w:rsid w:val="00822846"/>
    <w:rsid w:val="00822863"/>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5EBF"/>
    <w:rsid w:val="008360C0"/>
    <w:rsid w:val="008360F8"/>
    <w:rsid w:val="00836131"/>
    <w:rsid w:val="008362C4"/>
    <w:rsid w:val="0083630C"/>
    <w:rsid w:val="00836535"/>
    <w:rsid w:val="00836554"/>
    <w:rsid w:val="008368B3"/>
    <w:rsid w:val="008372A1"/>
    <w:rsid w:val="00837488"/>
    <w:rsid w:val="008375F8"/>
    <w:rsid w:val="00837B43"/>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3EF2"/>
    <w:rsid w:val="0084447A"/>
    <w:rsid w:val="0084473C"/>
    <w:rsid w:val="00844B7F"/>
    <w:rsid w:val="00844F25"/>
    <w:rsid w:val="0084534D"/>
    <w:rsid w:val="00845929"/>
    <w:rsid w:val="00845ECE"/>
    <w:rsid w:val="008462E0"/>
    <w:rsid w:val="0084645F"/>
    <w:rsid w:val="008464A3"/>
    <w:rsid w:val="008464CF"/>
    <w:rsid w:val="0084660F"/>
    <w:rsid w:val="00846F0C"/>
    <w:rsid w:val="0084713B"/>
    <w:rsid w:val="00847376"/>
    <w:rsid w:val="00847614"/>
    <w:rsid w:val="00847D00"/>
    <w:rsid w:val="00847D25"/>
    <w:rsid w:val="00847E08"/>
    <w:rsid w:val="00850007"/>
    <w:rsid w:val="008503AD"/>
    <w:rsid w:val="008509E4"/>
    <w:rsid w:val="00851000"/>
    <w:rsid w:val="0085116B"/>
    <w:rsid w:val="00851661"/>
    <w:rsid w:val="00851E0A"/>
    <w:rsid w:val="00852A21"/>
    <w:rsid w:val="00852D09"/>
    <w:rsid w:val="00852D7A"/>
    <w:rsid w:val="00852F3C"/>
    <w:rsid w:val="00853AA1"/>
    <w:rsid w:val="00853B72"/>
    <w:rsid w:val="00853DF4"/>
    <w:rsid w:val="00854104"/>
    <w:rsid w:val="008544A8"/>
    <w:rsid w:val="00854789"/>
    <w:rsid w:val="00854CB3"/>
    <w:rsid w:val="00854F3F"/>
    <w:rsid w:val="00854FFC"/>
    <w:rsid w:val="00855E1F"/>
    <w:rsid w:val="00855F36"/>
    <w:rsid w:val="0085604B"/>
    <w:rsid w:val="00856057"/>
    <w:rsid w:val="008562C2"/>
    <w:rsid w:val="00856319"/>
    <w:rsid w:val="008567DC"/>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1ABB"/>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2E"/>
    <w:rsid w:val="00873690"/>
    <w:rsid w:val="008736EC"/>
    <w:rsid w:val="008738CA"/>
    <w:rsid w:val="00873E76"/>
    <w:rsid w:val="008745D7"/>
    <w:rsid w:val="008745FD"/>
    <w:rsid w:val="0087491B"/>
    <w:rsid w:val="008749AC"/>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EE6"/>
    <w:rsid w:val="00880FD9"/>
    <w:rsid w:val="00882262"/>
    <w:rsid w:val="008822B3"/>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A7"/>
    <w:rsid w:val="008911A3"/>
    <w:rsid w:val="008911E3"/>
    <w:rsid w:val="0089125A"/>
    <w:rsid w:val="00891822"/>
    <w:rsid w:val="00891B28"/>
    <w:rsid w:val="0089201F"/>
    <w:rsid w:val="008921C9"/>
    <w:rsid w:val="0089276C"/>
    <w:rsid w:val="008935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1C"/>
    <w:rsid w:val="008971F5"/>
    <w:rsid w:val="00897222"/>
    <w:rsid w:val="00897457"/>
    <w:rsid w:val="00897478"/>
    <w:rsid w:val="008976F7"/>
    <w:rsid w:val="00897852"/>
    <w:rsid w:val="0089794D"/>
    <w:rsid w:val="008A04AE"/>
    <w:rsid w:val="008A0580"/>
    <w:rsid w:val="008A0AED"/>
    <w:rsid w:val="008A0CFA"/>
    <w:rsid w:val="008A0DAD"/>
    <w:rsid w:val="008A0FA2"/>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32"/>
    <w:rsid w:val="008B4CC3"/>
    <w:rsid w:val="008B4F25"/>
    <w:rsid w:val="008B5030"/>
    <w:rsid w:val="008B54ED"/>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4E0D"/>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BE6"/>
    <w:rsid w:val="008D1D07"/>
    <w:rsid w:val="008D1F9A"/>
    <w:rsid w:val="008D2002"/>
    <w:rsid w:val="008D21EB"/>
    <w:rsid w:val="008D271E"/>
    <w:rsid w:val="008D2DF6"/>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7B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B34"/>
    <w:rsid w:val="008E1E5F"/>
    <w:rsid w:val="008E1EC3"/>
    <w:rsid w:val="008E20C9"/>
    <w:rsid w:val="008E237E"/>
    <w:rsid w:val="008E245C"/>
    <w:rsid w:val="008E28BF"/>
    <w:rsid w:val="008E28FA"/>
    <w:rsid w:val="008E2D36"/>
    <w:rsid w:val="008E2EC9"/>
    <w:rsid w:val="008E36BF"/>
    <w:rsid w:val="008E3966"/>
    <w:rsid w:val="008E41D1"/>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3"/>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E4"/>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3D6"/>
    <w:rsid w:val="00936420"/>
    <w:rsid w:val="009366EF"/>
    <w:rsid w:val="009368E9"/>
    <w:rsid w:val="00936B14"/>
    <w:rsid w:val="00936FD3"/>
    <w:rsid w:val="009371F0"/>
    <w:rsid w:val="0093731A"/>
    <w:rsid w:val="00937700"/>
    <w:rsid w:val="00937A47"/>
    <w:rsid w:val="00937AAB"/>
    <w:rsid w:val="00937D2B"/>
    <w:rsid w:val="0094005E"/>
    <w:rsid w:val="00940306"/>
    <w:rsid w:val="009407AA"/>
    <w:rsid w:val="00940A9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6E4"/>
    <w:rsid w:val="00952A4E"/>
    <w:rsid w:val="00952B9A"/>
    <w:rsid w:val="0095308E"/>
    <w:rsid w:val="0095311F"/>
    <w:rsid w:val="009532BB"/>
    <w:rsid w:val="009536B2"/>
    <w:rsid w:val="0095373D"/>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19"/>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9E3"/>
    <w:rsid w:val="00972AFB"/>
    <w:rsid w:val="00973189"/>
    <w:rsid w:val="00973A2D"/>
    <w:rsid w:val="00973DED"/>
    <w:rsid w:val="00974BE5"/>
    <w:rsid w:val="0097507C"/>
    <w:rsid w:val="00975115"/>
    <w:rsid w:val="00975A42"/>
    <w:rsid w:val="00975E77"/>
    <w:rsid w:val="009769A4"/>
    <w:rsid w:val="00976AEE"/>
    <w:rsid w:val="00976B59"/>
    <w:rsid w:val="00976C87"/>
    <w:rsid w:val="009772E9"/>
    <w:rsid w:val="00977687"/>
    <w:rsid w:val="00977690"/>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A1"/>
    <w:rsid w:val="009849FC"/>
    <w:rsid w:val="00984ECB"/>
    <w:rsid w:val="00985480"/>
    <w:rsid w:val="00986076"/>
    <w:rsid w:val="009862AE"/>
    <w:rsid w:val="00986F3B"/>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11"/>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5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624"/>
    <w:rsid w:val="009B5704"/>
    <w:rsid w:val="009B5950"/>
    <w:rsid w:val="009B610D"/>
    <w:rsid w:val="009B63FD"/>
    <w:rsid w:val="009B6740"/>
    <w:rsid w:val="009B67F7"/>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691"/>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C7F06"/>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56"/>
    <w:rsid w:val="009E2709"/>
    <w:rsid w:val="009E2F05"/>
    <w:rsid w:val="009E2F1B"/>
    <w:rsid w:val="009E3297"/>
    <w:rsid w:val="009E32A7"/>
    <w:rsid w:val="009E3645"/>
    <w:rsid w:val="009E36F6"/>
    <w:rsid w:val="009E389F"/>
    <w:rsid w:val="009E3EDD"/>
    <w:rsid w:val="009E3EF9"/>
    <w:rsid w:val="009E4003"/>
    <w:rsid w:val="009E47E5"/>
    <w:rsid w:val="009E4A4B"/>
    <w:rsid w:val="009E4B60"/>
    <w:rsid w:val="009E4F72"/>
    <w:rsid w:val="009E5356"/>
    <w:rsid w:val="009E5401"/>
    <w:rsid w:val="009E5857"/>
    <w:rsid w:val="009E58F6"/>
    <w:rsid w:val="009E5ABF"/>
    <w:rsid w:val="009E5ACB"/>
    <w:rsid w:val="009E5EDF"/>
    <w:rsid w:val="009E6306"/>
    <w:rsid w:val="009E671D"/>
    <w:rsid w:val="009E68BC"/>
    <w:rsid w:val="009E6C59"/>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AC7"/>
    <w:rsid w:val="009F2E7F"/>
    <w:rsid w:val="009F2FD6"/>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981"/>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4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D9D"/>
    <w:rsid w:val="00A13E62"/>
    <w:rsid w:val="00A14050"/>
    <w:rsid w:val="00A146BF"/>
    <w:rsid w:val="00A14749"/>
    <w:rsid w:val="00A15077"/>
    <w:rsid w:val="00A1515F"/>
    <w:rsid w:val="00A156CD"/>
    <w:rsid w:val="00A159B9"/>
    <w:rsid w:val="00A15CE2"/>
    <w:rsid w:val="00A15F8A"/>
    <w:rsid w:val="00A160B9"/>
    <w:rsid w:val="00A164B4"/>
    <w:rsid w:val="00A166D4"/>
    <w:rsid w:val="00A167DA"/>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16A"/>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1B7"/>
    <w:rsid w:val="00A35465"/>
    <w:rsid w:val="00A35872"/>
    <w:rsid w:val="00A35D6A"/>
    <w:rsid w:val="00A3663A"/>
    <w:rsid w:val="00A367BA"/>
    <w:rsid w:val="00A36C6A"/>
    <w:rsid w:val="00A37003"/>
    <w:rsid w:val="00A3761A"/>
    <w:rsid w:val="00A376E5"/>
    <w:rsid w:val="00A37C7C"/>
    <w:rsid w:val="00A37D07"/>
    <w:rsid w:val="00A4071C"/>
    <w:rsid w:val="00A4090D"/>
    <w:rsid w:val="00A40D98"/>
    <w:rsid w:val="00A41267"/>
    <w:rsid w:val="00A412DB"/>
    <w:rsid w:val="00A41598"/>
    <w:rsid w:val="00A41620"/>
    <w:rsid w:val="00A41A61"/>
    <w:rsid w:val="00A41ABA"/>
    <w:rsid w:val="00A41BDE"/>
    <w:rsid w:val="00A41EE9"/>
    <w:rsid w:val="00A420E6"/>
    <w:rsid w:val="00A428DC"/>
    <w:rsid w:val="00A42A2B"/>
    <w:rsid w:val="00A430A3"/>
    <w:rsid w:val="00A43300"/>
    <w:rsid w:val="00A433BE"/>
    <w:rsid w:val="00A434B6"/>
    <w:rsid w:val="00A43A19"/>
    <w:rsid w:val="00A43BB1"/>
    <w:rsid w:val="00A43BE3"/>
    <w:rsid w:val="00A43E0E"/>
    <w:rsid w:val="00A44077"/>
    <w:rsid w:val="00A44188"/>
    <w:rsid w:val="00A4429F"/>
    <w:rsid w:val="00A4440D"/>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A7D"/>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ABF"/>
    <w:rsid w:val="00A56CF0"/>
    <w:rsid w:val="00A57128"/>
    <w:rsid w:val="00A57D1B"/>
    <w:rsid w:val="00A57DC1"/>
    <w:rsid w:val="00A60555"/>
    <w:rsid w:val="00A61252"/>
    <w:rsid w:val="00A61287"/>
    <w:rsid w:val="00A617A2"/>
    <w:rsid w:val="00A61B30"/>
    <w:rsid w:val="00A61BCA"/>
    <w:rsid w:val="00A6219C"/>
    <w:rsid w:val="00A621CB"/>
    <w:rsid w:val="00A6221F"/>
    <w:rsid w:val="00A6223D"/>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8FA"/>
    <w:rsid w:val="00A65CE9"/>
    <w:rsid w:val="00A65E28"/>
    <w:rsid w:val="00A65F84"/>
    <w:rsid w:val="00A660FC"/>
    <w:rsid w:val="00A6666C"/>
    <w:rsid w:val="00A6687D"/>
    <w:rsid w:val="00A66ABB"/>
    <w:rsid w:val="00A701B8"/>
    <w:rsid w:val="00A7025A"/>
    <w:rsid w:val="00A71191"/>
    <w:rsid w:val="00A7130D"/>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633"/>
    <w:rsid w:val="00A83844"/>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7B8"/>
    <w:rsid w:val="00A91A78"/>
    <w:rsid w:val="00A91E08"/>
    <w:rsid w:val="00A91E8C"/>
    <w:rsid w:val="00A9289F"/>
    <w:rsid w:val="00A92B3E"/>
    <w:rsid w:val="00A92EC3"/>
    <w:rsid w:val="00A938BB"/>
    <w:rsid w:val="00A93CD0"/>
    <w:rsid w:val="00A9442D"/>
    <w:rsid w:val="00A947E5"/>
    <w:rsid w:val="00A958B6"/>
    <w:rsid w:val="00A95E00"/>
    <w:rsid w:val="00A96803"/>
    <w:rsid w:val="00A969C0"/>
    <w:rsid w:val="00A969D3"/>
    <w:rsid w:val="00A96B5F"/>
    <w:rsid w:val="00A96E77"/>
    <w:rsid w:val="00A97094"/>
    <w:rsid w:val="00A974CB"/>
    <w:rsid w:val="00A97594"/>
    <w:rsid w:val="00A97766"/>
    <w:rsid w:val="00A977CC"/>
    <w:rsid w:val="00A9780A"/>
    <w:rsid w:val="00A97AF5"/>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A5A"/>
    <w:rsid w:val="00AA6D6C"/>
    <w:rsid w:val="00AA7971"/>
    <w:rsid w:val="00AA7AE5"/>
    <w:rsid w:val="00AA7AE7"/>
    <w:rsid w:val="00AB021A"/>
    <w:rsid w:val="00AB02D4"/>
    <w:rsid w:val="00AB0822"/>
    <w:rsid w:val="00AB09DC"/>
    <w:rsid w:val="00AB0B44"/>
    <w:rsid w:val="00AB0C9A"/>
    <w:rsid w:val="00AB0EBE"/>
    <w:rsid w:val="00AB0FD6"/>
    <w:rsid w:val="00AB12A4"/>
    <w:rsid w:val="00AB180E"/>
    <w:rsid w:val="00AB1A0A"/>
    <w:rsid w:val="00AB1ED7"/>
    <w:rsid w:val="00AB1EF9"/>
    <w:rsid w:val="00AB25F7"/>
    <w:rsid w:val="00AB2B20"/>
    <w:rsid w:val="00AB2B6F"/>
    <w:rsid w:val="00AB2BD3"/>
    <w:rsid w:val="00AB2C27"/>
    <w:rsid w:val="00AB2C3A"/>
    <w:rsid w:val="00AB2D51"/>
    <w:rsid w:val="00AB2DBE"/>
    <w:rsid w:val="00AB303E"/>
    <w:rsid w:val="00AB333F"/>
    <w:rsid w:val="00AB335D"/>
    <w:rsid w:val="00AB35DD"/>
    <w:rsid w:val="00AB3A75"/>
    <w:rsid w:val="00AB3AF8"/>
    <w:rsid w:val="00AB3D32"/>
    <w:rsid w:val="00AB3E57"/>
    <w:rsid w:val="00AB3E67"/>
    <w:rsid w:val="00AB442E"/>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9B7"/>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1E6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198"/>
    <w:rsid w:val="00AE078B"/>
    <w:rsid w:val="00AE07F4"/>
    <w:rsid w:val="00AE0A2C"/>
    <w:rsid w:val="00AE0AF2"/>
    <w:rsid w:val="00AE0B12"/>
    <w:rsid w:val="00AE0B27"/>
    <w:rsid w:val="00AE0EEA"/>
    <w:rsid w:val="00AE1147"/>
    <w:rsid w:val="00AE11FC"/>
    <w:rsid w:val="00AE14F4"/>
    <w:rsid w:val="00AE16D1"/>
    <w:rsid w:val="00AE1DDA"/>
    <w:rsid w:val="00AE2051"/>
    <w:rsid w:val="00AE241A"/>
    <w:rsid w:val="00AE2A13"/>
    <w:rsid w:val="00AE2C48"/>
    <w:rsid w:val="00AE2CF2"/>
    <w:rsid w:val="00AE2E3E"/>
    <w:rsid w:val="00AE306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55B"/>
    <w:rsid w:val="00AF0820"/>
    <w:rsid w:val="00AF0841"/>
    <w:rsid w:val="00AF086F"/>
    <w:rsid w:val="00AF095C"/>
    <w:rsid w:val="00AF148A"/>
    <w:rsid w:val="00AF264C"/>
    <w:rsid w:val="00AF2964"/>
    <w:rsid w:val="00AF2AD1"/>
    <w:rsid w:val="00AF313D"/>
    <w:rsid w:val="00AF346A"/>
    <w:rsid w:val="00AF370A"/>
    <w:rsid w:val="00AF393F"/>
    <w:rsid w:val="00AF3F22"/>
    <w:rsid w:val="00AF4428"/>
    <w:rsid w:val="00AF44F0"/>
    <w:rsid w:val="00AF4A2E"/>
    <w:rsid w:val="00AF4B03"/>
    <w:rsid w:val="00AF4DF1"/>
    <w:rsid w:val="00AF4E3D"/>
    <w:rsid w:val="00AF50CF"/>
    <w:rsid w:val="00AF5250"/>
    <w:rsid w:val="00AF53F5"/>
    <w:rsid w:val="00AF579F"/>
    <w:rsid w:val="00AF5A5C"/>
    <w:rsid w:val="00AF5AFA"/>
    <w:rsid w:val="00AF5F85"/>
    <w:rsid w:val="00AF6944"/>
    <w:rsid w:val="00AF69E2"/>
    <w:rsid w:val="00AF6DA2"/>
    <w:rsid w:val="00AF6F70"/>
    <w:rsid w:val="00AF71B3"/>
    <w:rsid w:val="00AF7229"/>
    <w:rsid w:val="00AF72D4"/>
    <w:rsid w:val="00AF7702"/>
    <w:rsid w:val="00AF7A82"/>
    <w:rsid w:val="00AF7C28"/>
    <w:rsid w:val="00B0046E"/>
    <w:rsid w:val="00B0049E"/>
    <w:rsid w:val="00B00B7C"/>
    <w:rsid w:val="00B01194"/>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45"/>
    <w:rsid w:val="00B076D1"/>
    <w:rsid w:val="00B07BF7"/>
    <w:rsid w:val="00B1064C"/>
    <w:rsid w:val="00B10A4E"/>
    <w:rsid w:val="00B10DBE"/>
    <w:rsid w:val="00B10E6F"/>
    <w:rsid w:val="00B10F92"/>
    <w:rsid w:val="00B1124D"/>
    <w:rsid w:val="00B11449"/>
    <w:rsid w:val="00B11D20"/>
    <w:rsid w:val="00B1249E"/>
    <w:rsid w:val="00B124BB"/>
    <w:rsid w:val="00B1277A"/>
    <w:rsid w:val="00B130ED"/>
    <w:rsid w:val="00B13311"/>
    <w:rsid w:val="00B137E6"/>
    <w:rsid w:val="00B13C8E"/>
    <w:rsid w:val="00B14D54"/>
    <w:rsid w:val="00B14E3D"/>
    <w:rsid w:val="00B15449"/>
    <w:rsid w:val="00B154AD"/>
    <w:rsid w:val="00B15835"/>
    <w:rsid w:val="00B15CA9"/>
    <w:rsid w:val="00B1639B"/>
    <w:rsid w:val="00B1655A"/>
    <w:rsid w:val="00B167F0"/>
    <w:rsid w:val="00B16B78"/>
    <w:rsid w:val="00B170C1"/>
    <w:rsid w:val="00B171FE"/>
    <w:rsid w:val="00B1742E"/>
    <w:rsid w:val="00B17453"/>
    <w:rsid w:val="00B17E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5B"/>
    <w:rsid w:val="00B26CA8"/>
    <w:rsid w:val="00B26E0E"/>
    <w:rsid w:val="00B275C0"/>
    <w:rsid w:val="00B275FB"/>
    <w:rsid w:val="00B27901"/>
    <w:rsid w:val="00B27A76"/>
    <w:rsid w:val="00B27BAF"/>
    <w:rsid w:val="00B302B4"/>
    <w:rsid w:val="00B30B9B"/>
    <w:rsid w:val="00B30FBA"/>
    <w:rsid w:val="00B3204C"/>
    <w:rsid w:val="00B320F6"/>
    <w:rsid w:val="00B32110"/>
    <w:rsid w:val="00B32222"/>
    <w:rsid w:val="00B32259"/>
    <w:rsid w:val="00B3225E"/>
    <w:rsid w:val="00B323A7"/>
    <w:rsid w:val="00B329AD"/>
    <w:rsid w:val="00B32DDA"/>
    <w:rsid w:val="00B33116"/>
    <w:rsid w:val="00B33815"/>
    <w:rsid w:val="00B33D62"/>
    <w:rsid w:val="00B343AF"/>
    <w:rsid w:val="00B35A25"/>
    <w:rsid w:val="00B35BC0"/>
    <w:rsid w:val="00B35D98"/>
    <w:rsid w:val="00B36260"/>
    <w:rsid w:val="00B363C4"/>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A8"/>
    <w:rsid w:val="00B44D03"/>
    <w:rsid w:val="00B44DE8"/>
    <w:rsid w:val="00B45084"/>
    <w:rsid w:val="00B45837"/>
    <w:rsid w:val="00B45AB3"/>
    <w:rsid w:val="00B45B80"/>
    <w:rsid w:val="00B46185"/>
    <w:rsid w:val="00B4625C"/>
    <w:rsid w:val="00B46819"/>
    <w:rsid w:val="00B46B1F"/>
    <w:rsid w:val="00B46BBC"/>
    <w:rsid w:val="00B46FD6"/>
    <w:rsid w:val="00B473FE"/>
    <w:rsid w:val="00B4754F"/>
    <w:rsid w:val="00B4766D"/>
    <w:rsid w:val="00B47AD9"/>
    <w:rsid w:val="00B47BE6"/>
    <w:rsid w:val="00B47F07"/>
    <w:rsid w:val="00B47FA8"/>
    <w:rsid w:val="00B500AD"/>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8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830"/>
    <w:rsid w:val="00B67B97"/>
    <w:rsid w:val="00B67CF6"/>
    <w:rsid w:val="00B67CFF"/>
    <w:rsid w:val="00B67D42"/>
    <w:rsid w:val="00B702B9"/>
    <w:rsid w:val="00B70F83"/>
    <w:rsid w:val="00B71198"/>
    <w:rsid w:val="00B71E30"/>
    <w:rsid w:val="00B71F6B"/>
    <w:rsid w:val="00B7250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7A3"/>
    <w:rsid w:val="00B77309"/>
    <w:rsid w:val="00B77D7F"/>
    <w:rsid w:val="00B77ED2"/>
    <w:rsid w:val="00B77F03"/>
    <w:rsid w:val="00B80009"/>
    <w:rsid w:val="00B800A6"/>
    <w:rsid w:val="00B803E0"/>
    <w:rsid w:val="00B80D01"/>
    <w:rsid w:val="00B810B8"/>
    <w:rsid w:val="00B8118E"/>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3DE"/>
    <w:rsid w:val="00B90517"/>
    <w:rsid w:val="00B90708"/>
    <w:rsid w:val="00B90930"/>
    <w:rsid w:val="00B90E19"/>
    <w:rsid w:val="00B90EE6"/>
    <w:rsid w:val="00B91256"/>
    <w:rsid w:val="00B91D30"/>
    <w:rsid w:val="00B91EDE"/>
    <w:rsid w:val="00B924F7"/>
    <w:rsid w:val="00B93140"/>
    <w:rsid w:val="00B932C9"/>
    <w:rsid w:val="00B9338B"/>
    <w:rsid w:val="00B93EC0"/>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C1"/>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25B"/>
    <w:rsid w:val="00BB1335"/>
    <w:rsid w:val="00BB1D7F"/>
    <w:rsid w:val="00BB1ED0"/>
    <w:rsid w:val="00BB20BF"/>
    <w:rsid w:val="00BB2A5A"/>
    <w:rsid w:val="00BB2AF8"/>
    <w:rsid w:val="00BB37BB"/>
    <w:rsid w:val="00BB3BAE"/>
    <w:rsid w:val="00BB3E45"/>
    <w:rsid w:val="00BB3F90"/>
    <w:rsid w:val="00BB4D21"/>
    <w:rsid w:val="00BB518D"/>
    <w:rsid w:val="00BB5337"/>
    <w:rsid w:val="00BB5522"/>
    <w:rsid w:val="00BB55B8"/>
    <w:rsid w:val="00BB56EE"/>
    <w:rsid w:val="00BB5CDA"/>
    <w:rsid w:val="00BB5DFC"/>
    <w:rsid w:val="00BB6243"/>
    <w:rsid w:val="00BB6924"/>
    <w:rsid w:val="00BB6BE9"/>
    <w:rsid w:val="00BB6C03"/>
    <w:rsid w:val="00BB6D5A"/>
    <w:rsid w:val="00BB6FED"/>
    <w:rsid w:val="00BB7644"/>
    <w:rsid w:val="00BB7950"/>
    <w:rsid w:val="00BB7CD3"/>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2DE"/>
    <w:rsid w:val="00BD171E"/>
    <w:rsid w:val="00BD1C80"/>
    <w:rsid w:val="00BD1D77"/>
    <w:rsid w:val="00BD1FBF"/>
    <w:rsid w:val="00BD2157"/>
    <w:rsid w:val="00BD2277"/>
    <w:rsid w:val="00BD2733"/>
    <w:rsid w:val="00BD279D"/>
    <w:rsid w:val="00BD294C"/>
    <w:rsid w:val="00BD2F3D"/>
    <w:rsid w:val="00BD3535"/>
    <w:rsid w:val="00BD39C3"/>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F0E"/>
    <w:rsid w:val="00BE0092"/>
    <w:rsid w:val="00BE00CF"/>
    <w:rsid w:val="00BE08DF"/>
    <w:rsid w:val="00BE091D"/>
    <w:rsid w:val="00BE09FB"/>
    <w:rsid w:val="00BE0A60"/>
    <w:rsid w:val="00BE0B63"/>
    <w:rsid w:val="00BE0F46"/>
    <w:rsid w:val="00BE1014"/>
    <w:rsid w:val="00BE1B88"/>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DC5"/>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8BE"/>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35C"/>
    <w:rsid w:val="00BF6597"/>
    <w:rsid w:val="00BF69D4"/>
    <w:rsid w:val="00BF6C0D"/>
    <w:rsid w:val="00BF6F0E"/>
    <w:rsid w:val="00BF7024"/>
    <w:rsid w:val="00BF75AB"/>
    <w:rsid w:val="00BF7976"/>
    <w:rsid w:val="00C004CB"/>
    <w:rsid w:val="00C00546"/>
    <w:rsid w:val="00C008A1"/>
    <w:rsid w:val="00C008C5"/>
    <w:rsid w:val="00C00B5C"/>
    <w:rsid w:val="00C01149"/>
    <w:rsid w:val="00C0130C"/>
    <w:rsid w:val="00C0162C"/>
    <w:rsid w:val="00C02385"/>
    <w:rsid w:val="00C023C1"/>
    <w:rsid w:val="00C02806"/>
    <w:rsid w:val="00C029A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54"/>
    <w:rsid w:val="00C06796"/>
    <w:rsid w:val="00C067B4"/>
    <w:rsid w:val="00C06A86"/>
    <w:rsid w:val="00C06AAA"/>
    <w:rsid w:val="00C06DF8"/>
    <w:rsid w:val="00C071F7"/>
    <w:rsid w:val="00C0728A"/>
    <w:rsid w:val="00C072E8"/>
    <w:rsid w:val="00C075EA"/>
    <w:rsid w:val="00C077F0"/>
    <w:rsid w:val="00C0787B"/>
    <w:rsid w:val="00C07CD1"/>
    <w:rsid w:val="00C101B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D33"/>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36C"/>
    <w:rsid w:val="00C234AE"/>
    <w:rsid w:val="00C247D2"/>
    <w:rsid w:val="00C24974"/>
    <w:rsid w:val="00C251AD"/>
    <w:rsid w:val="00C251B2"/>
    <w:rsid w:val="00C254E6"/>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461"/>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D"/>
    <w:rsid w:val="00C450E0"/>
    <w:rsid w:val="00C45231"/>
    <w:rsid w:val="00C452D0"/>
    <w:rsid w:val="00C45D75"/>
    <w:rsid w:val="00C45E03"/>
    <w:rsid w:val="00C462B9"/>
    <w:rsid w:val="00C466A2"/>
    <w:rsid w:val="00C4690A"/>
    <w:rsid w:val="00C46B25"/>
    <w:rsid w:val="00C46C9C"/>
    <w:rsid w:val="00C46F2F"/>
    <w:rsid w:val="00C47353"/>
    <w:rsid w:val="00C4764E"/>
    <w:rsid w:val="00C47A9C"/>
    <w:rsid w:val="00C47DE0"/>
    <w:rsid w:val="00C502E7"/>
    <w:rsid w:val="00C50CAC"/>
    <w:rsid w:val="00C50D3A"/>
    <w:rsid w:val="00C51078"/>
    <w:rsid w:val="00C512FA"/>
    <w:rsid w:val="00C51647"/>
    <w:rsid w:val="00C5199F"/>
    <w:rsid w:val="00C51AD9"/>
    <w:rsid w:val="00C51D07"/>
    <w:rsid w:val="00C51E65"/>
    <w:rsid w:val="00C51F10"/>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36"/>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B73"/>
    <w:rsid w:val="00C73BA2"/>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CED"/>
    <w:rsid w:val="00C86958"/>
    <w:rsid w:val="00C86B40"/>
    <w:rsid w:val="00C86BF0"/>
    <w:rsid w:val="00C86C58"/>
    <w:rsid w:val="00C86D4E"/>
    <w:rsid w:val="00C86FBE"/>
    <w:rsid w:val="00C875F9"/>
    <w:rsid w:val="00C876FE"/>
    <w:rsid w:val="00C87C47"/>
    <w:rsid w:val="00C87DCB"/>
    <w:rsid w:val="00C90149"/>
    <w:rsid w:val="00C904A7"/>
    <w:rsid w:val="00C9051C"/>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1AE"/>
    <w:rsid w:val="00CA5296"/>
    <w:rsid w:val="00CA5298"/>
    <w:rsid w:val="00CA5361"/>
    <w:rsid w:val="00CA5903"/>
    <w:rsid w:val="00CA5B7A"/>
    <w:rsid w:val="00CA6050"/>
    <w:rsid w:val="00CA60C5"/>
    <w:rsid w:val="00CA61DE"/>
    <w:rsid w:val="00CA624D"/>
    <w:rsid w:val="00CA68D6"/>
    <w:rsid w:val="00CA6AC4"/>
    <w:rsid w:val="00CA6F0C"/>
    <w:rsid w:val="00CA70B0"/>
    <w:rsid w:val="00CA7BE7"/>
    <w:rsid w:val="00CB033C"/>
    <w:rsid w:val="00CB0597"/>
    <w:rsid w:val="00CB06C3"/>
    <w:rsid w:val="00CB08F0"/>
    <w:rsid w:val="00CB0A0A"/>
    <w:rsid w:val="00CB0B87"/>
    <w:rsid w:val="00CB0CEA"/>
    <w:rsid w:val="00CB0EF9"/>
    <w:rsid w:val="00CB1218"/>
    <w:rsid w:val="00CB153D"/>
    <w:rsid w:val="00CB15FF"/>
    <w:rsid w:val="00CB17EA"/>
    <w:rsid w:val="00CB1E25"/>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8AC"/>
    <w:rsid w:val="00CB5A69"/>
    <w:rsid w:val="00CB6048"/>
    <w:rsid w:val="00CB626F"/>
    <w:rsid w:val="00CB633F"/>
    <w:rsid w:val="00CB6E11"/>
    <w:rsid w:val="00CB6EE2"/>
    <w:rsid w:val="00CB7384"/>
    <w:rsid w:val="00CB7744"/>
    <w:rsid w:val="00CB7D5C"/>
    <w:rsid w:val="00CB7E35"/>
    <w:rsid w:val="00CB7EFC"/>
    <w:rsid w:val="00CB7F42"/>
    <w:rsid w:val="00CB7FDD"/>
    <w:rsid w:val="00CC004C"/>
    <w:rsid w:val="00CC0051"/>
    <w:rsid w:val="00CC02DE"/>
    <w:rsid w:val="00CC072D"/>
    <w:rsid w:val="00CC0774"/>
    <w:rsid w:val="00CC08BF"/>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263"/>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C7DC1"/>
    <w:rsid w:val="00CD01FD"/>
    <w:rsid w:val="00CD0649"/>
    <w:rsid w:val="00CD0869"/>
    <w:rsid w:val="00CD0902"/>
    <w:rsid w:val="00CD0A6C"/>
    <w:rsid w:val="00CD0E94"/>
    <w:rsid w:val="00CD123D"/>
    <w:rsid w:val="00CD13AE"/>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035"/>
    <w:rsid w:val="00CD410C"/>
    <w:rsid w:val="00CD4177"/>
    <w:rsid w:val="00CD41F6"/>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30B"/>
    <w:rsid w:val="00CF1A9C"/>
    <w:rsid w:val="00CF1C31"/>
    <w:rsid w:val="00CF1DC5"/>
    <w:rsid w:val="00CF1F0A"/>
    <w:rsid w:val="00CF2053"/>
    <w:rsid w:val="00CF20DC"/>
    <w:rsid w:val="00CF22B9"/>
    <w:rsid w:val="00CF2788"/>
    <w:rsid w:val="00CF2CDD"/>
    <w:rsid w:val="00CF2D6D"/>
    <w:rsid w:val="00CF2DF7"/>
    <w:rsid w:val="00CF2F2E"/>
    <w:rsid w:val="00CF2F2F"/>
    <w:rsid w:val="00CF3448"/>
    <w:rsid w:val="00CF37EA"/>
    <w:rsid w:val="00CF392F"/>
    <w:rsid w:val="00CF3B6E"/>
    <w:rsid w:val="00CF3C0C"/>
    <w:rsid w:val="00CF4441"/>
    <w:rsid w:val="00CF44E8"/>
    <w:rsid w:val="00CF4897"/>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CEB"/>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85F"/>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66F"/>
    <w:rsid w:val="00D12814"/>
    <w:rsid w:val="00D128C0"/>
    <w:rsid w:val="00D12C86"/>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2F"/>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280"/>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7B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954"/>
    <w:rsid w:val="00D50C95"/>
    <w:rsid w:val="00D51487"/>
    <w:rsid w:val="00D51796"/>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6FC3"/>
    <w:rsid w:val="00D57213"/>
    <w:rsid w:val="00D57C33"/>
    <w:rsid w:val="00D57DF9"/>
    <w:rsid w:val="00D6080A"/>
    <w:rsid w:val="00D60E0E"/>
    <w:rsid w:val="00D61041"/>
    <w:rsid w:val="00D610BA"/>
    <w:rsid w:val="00D615A4"/>
    <w:rsid w:val="00D61614"/>
    <w:rsid w:val="00D616D2"/>
    <w:rsid w:val="00D618B3"/>
    <w:rsid w:val="00D61DF2"/>
    <w:rsid w:val="00D61EDB"/>
    <w:rsid w:val="00D62182"/>
    <w:rsid w:val="00D628C8"/>
    <w:rsid w:val="00D62C62"/>
    <w:rsid w:val="00D62EBE"/>
    <w:rsid w:val="00D63432"/>
    <w:rsid w:val="00D63949"/>
    <w:rsid w:val="00D63A82"/>
    <w:rsid w:val="00D64201"/>
    <w:rsid w:val="00D649D6"/>
    <w:rsid w:val="00D64EB5"/>
    <w:rsid w:val="00D653C6"/>
    <w:rsid w:val="00D65B34"/>
    <w:rsid w:val="00D65C69"/>
    <w:rsid w:val="00D65DCB"/>
    <w:rsid w:val="00D65E17"/>
    <w:rsid w:val="00D66396"/>
    <w:rsid w:val="00D66729"/>
    <w:rsid w:val="00D66916"/>
    <w:rsid w:val="00D66B4B"/>
    <w:rsid w:val="00D66C11"/>
    <w:rsid w:val="00D66C8D"/>
    <w:rsid w:val="00D66DBF"/>
    <w:rsid w:val="00D67202"/>
    <w:rsid w:val="00D6776F"/>
    <w:rsid w:val="00D67A0B"/>
    <w:rsid w:val="00D70148"/>
    <w:rsid w:val="00D70239"/>
    <w:rsid w:val="00D7058C"/>
    <w:rsid w:val="00D71350"/>
    <w:rsid w:val="00D71AAD"/>
    <w:rsid w:val="00D72015"/>
    <w:rsid w:val="00D7298D"/>
    <w:rsid w:val="00D72DF6"/>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77ED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787"/>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7A0"/>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2E"/>
    <w:rsid w:val="00DA2B49"/>
    <w:rsid w:val="00DA2B62"/>
    <w:rsid w:val="00DA2CEA"/>
    <w:rsid w:val="00DA2DD4"/>
    <w:rsid w:val="00DA2DD8"/>
    <w:rsid w:val="00DA2F04"/>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227"/>
    <w:rsid w:val="00DB0440"/>
    <w:rsid w:val="00DB04D5"/>
    <w:rsid w:val="00DB0D42"/>
    <w:rsid w:val="00DB0EB9"/>
    <w:rsid w:val="00DB15D1"/>
    <w:rsid w:val="00DB1634"/>
    <w:rsid w:val="00DB1818"/>
    <w:rsid w:val="00DB1AB4"/>
    <w:rsid w:val="00DB1B41"/>
    <w:rsid w:val="00DB1B79"/>
    <w:rsid w:val="00DB21DA"/>
    <w:rsid w:val="00DB22DC"/>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4E9"/>
    <w:rsid w:val="00DC757F"/>
    <w:rsid w:val="00DC7DDD"/>
    <w:rsid w:val="00DD032A"/>
    <w:rsid w:val="00DD0693"/>
    <w:rsid w:val="00DD0A4E"/>
    <w:rsid w:val="00DD0A5B"/>
    <w:rsid w:val="00DD0E0F"/>
    <w:rsid w:val="00DD1DDD"/>
    <w:rsid w:val="00DD1E9B"/>
    <w:rsid w:val="00DD21F4"/>
    <w:rsid w:val="00DD2491"/>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44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266"/>
    <w:rsid w:val="00DE646A"/>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C5"/>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773"/>
    <w:rsid w:val="00E159B3"/>
    <w:rsid w:val="00E15F4E"/>
    <w:rsid w:val="00E162FE"/>
    <w:rsid w:val="00E16E93"/>
    <w:rsid w:val="00E16F18"/>
    <w:rsid w:val="00E16F6D"/>
    <w:rsid w:val="00E171AE"/>
    <w:rsid w:val="00E173D2"/>
    <w:rsid w:val="00E1744A"/>
    <w:rsid w:val="00E17B81"/>
    <w:rsid w:val="00E17DDB"/>
    <w:rsid w:val="00E2020E"/>
    <w:rsid w:val="00E204FB"/>
    <w:rsid w:val="00E20559"/>
    <w:rsid w:val="00E20DC1"/>
    <w:rsid w:val="00E20DF4"/>
    <w:rsid w:val="00E2160A"/>
    <w:rsid w:val="00E21659"/>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A16"/>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CC"/>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5E7"/>
    <w:rsid w:val="00E50A97"/>
    <w:rsid w:val="00E51092"/>
    <w:rsid w:val="00E51109"/>
    <w:rsid w:val="00E5111D"/>
    <w:rsid w:val="00E5118F"/>
    <w:rsid w:val="00E515A4"/>
    <w:rsid w:val="00E51A5A"/>
    <w:rsid w:val="00E51B46"/>
    <w:rsid w:val="00E51DE0"/>
    <w:rsid w:val="00E51E7B"/>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5BC6"/>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3F9"/>
    <w:rsid w:val="00E63816"/>
    <w:rsid w:val="00E638F1"/>
    <w:rsid w:val="00E63AF4"/>
    <w:rsid w:val="00E63B43"/>
    <w:rsid w:val="00E63C49"/>
    <w:rsid w:val="00E63CB2"/>
    <w:rsid w:val="00E64DDF"/>
    <w:rsid w:val="00E64F42"/>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B50"/>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67"/>
    <w:rsid w:val="00E8634D"/>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76"/>
    <w:rsid w:val="00E9728E"/>
    <w:rsid w:val="00E975D7"/>
    <w:rsid w:val="00E97640"/>
    <w:rsid w:val="00E977AE"/>
    <w:rsid w:val="00E979BE"/>
    <w:rsid w:val="00E97B67"/>
    <w:rsid w:val="00EA09FD"/>
    <w:rsid w:val="00EA0A15"/>
    <w:rsid w:val="00EA0CBF"/>
    <w:rsid w:val="00EA10B3"/>
    <w:rsid w:val="00EA138B"/>
    <w:rsid w:val="00EA14A2"/>
    <w:rsid w:val="00EA1A0C"/>
    <w:rsid w:val="00EA1B11"/>
    <w:rsid w:val="00EA1F7F"/>
    <w:rsid w:val="00EA2B87"/>
    <w:rsid w:val="00EA2B90"/>
    <w:rsid w:val="00EA2D7B"/>
    <w:rsid w:val="00EA3036"/>
    <w:rsid w:val="00EA41F9"/>
    <w:rsid w:val="00EA4789"/>
    <w:rsid w:val="00EA4B01"/>
    <w:rsid w:val="00EA4B06"/>
    <w:rsid w:val="00EA4DAF"/>
    <w:rsid w:val="00EA4E51"/>
    <w:rsid w:val="00EA4FCE"/>
    <w:rsid w:val="00EA5933"/>
    <w:rsid w:val="00EA6AE2"/>
    <w:rsid w:val="00EA6DE4"/>
    <w:rsid w:val="00EA7610"/>
    <w:rsid w:val="00EA799A"/>
    <w:rsid w:val="00EA7CC7"/>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3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5F4"/>
    <w:rsid w:val="00ED0CBC"/>
    <w:rsid w:val="00ED0D92"/>
    <w:rsid w:val="00ED0E22"/>
    <w:rsid w:val="00ED0EDF"/>
    <w:rsid w:val="00ED1110"/>
    <w:rsid w:val="00ED1351"/>
    <w:rsid w:val="00ED1EB4"/>
    <w:rsid w:val="00ED206C"/>
    <w:rsid w:val="00ED21E7"/>
    <w:rsid w:val="00ED22FD"/>
    <w:rsid w:val="00ED22FE"/>
    <w:rsid w:val="00ED241F"/>
    <w:rsid w:val="00ED25E1"/>
    <w:rsid w:val="00ED2ADD"/>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6F81"/>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5F4"/>
    <w:rsid w:val="00EE3C24"/>
    <w:rsid w:val="00EE3F1D"/>
    <w:rsid w:val="00EE3F28"/>
    <w:rsid w:val="00EE3FA4"/>
    <w:rsid w:val="00EE46B6"/>
    <w:rsid w:val="00EE50F0"/>
    <w:rsid w:val="00EE537A"/>
    <w:rsid w:val="00EE554A"/>
    <w:rsid w:val="00EE5597"/>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2A"/>
    <w:rsid w:val="00EF1E6B"/>
    <w:rsid w:val="00EF2174"/>
    <w:rsid w:val="00EF2507"/>
    <w:rsid w:val="00EF2B75"/>
    <w:rsid w:val="00EF2B93"/>
    <w:rsid w:val="00EF2C1B"/>
    <w:rsid w:val="00EF2CB7"/>
    <w:rsid w:val="00EF33DC"/>
    <w:rsid w:val="00EF3550"/>
    <w:rsid w:val="00EF3687"/>
    <w:rsid w:val="00EF37E7"/>
    <w:rsid w:val="00EF3ACE"/>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660"/>
    <w:rsid w:val="00F01AB4"/>
    <w:rsid w:val="00F01AC1"/>
    <w:rsid w:val="00F020BE"/>
    <w:rsid w:val="00F02197"/>
    <w:rsid w:val="00F025A2"/>
    <w:rsid w:val="00F027A6"/>
    <w:rsid w:val="00F0282F"/>
    <w:rsid w:val="00F02F33"/>
    <w:rsid w:val="00F02F75"/>
    <w:rsid w:val="00F02FA1"/>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8B"/>
    <w:rsid w:val="00F15DFC"/>
    <w:rsid w:val="00F163AA"/>
    <w:rsid w:val="00F16593"/>
    <w:rsid w:val="00F16603"/>
    <w:rsid w:val="00F16FA0"/>
    <w:rsid w:val="00F170EC"/>
    <w:rsid w:val="00F17227"/>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74"/>
    <w:rsid w:val="00F21E83"/>
    <w:rsid w:val="00F2241B"/>
    <w:rsid w:val="00F2245D"/>
    <w:rsid w:val="00F226FD"/>
    <w:rsid w:val="00F228C9"/>
    <w:rsid w:val="00F22950"/>
    <w:rsid w:val="00F22EC7"/>
    <w:rsid w:val="00F22FC0"/>
    <w:rsid w:val="00F231AB"/>
    <w:rsid w:val="00F23893"/>
    <w:rsid w:val="00F23943"/>
    <w:rsid w:val="00F23CD7"/>
    <w:rsid w:val="00F23FA4"/>
    <w:rsid w:val="00F240BA"/>
    <w:rsid w:val="00F2420A"/>
    <w:rsid w:val="00F2467F"/>
    <w:rsid w:val="00F2516E"/>
    <w:rsid w:val="00F251DD"/>
    <w:rsid w:val="00F25275"/>
    <w:rsid w:val="00F2546B"/>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CDC"/>
    <w:rsid w:val="00F32FB8"/>
    <w:rsid w:val="00F33625"/>
    <w:rsid w:val="00F3376B"/>
    <w:rsid w:val="00F33F22"/>
    <w:rsid w:val="00F340F7"/>
    <w:rsid w:val="00F347BC"/>
    <w:rsid w:val="00F353BB"/>
    <w:rsid w:val="00F354A2"/>
    <w:rsid w:val="00F35584"/>
    <w:rsid w:val="00F35D86"/>
    <w:rsid w:val="00F3632C"/>
    <w:rsid w:val="00F36A7B"/>
    <w:rsid w:val="00F36B24"/>
    <w:rsid w:val="00F36BF1"/>
    <w:rsid w:val="00F371AF"/>
    <w:rsid w:val="00F37750"/>
    <w:rsid w:val="00F37A41"/>
    <w:rsid w:val="00F37BB9"/>
    <w:rsid w:val="00F40177"/>
    <w:rsid w:val="00F401D8"/>
    <w:rsid w:val="00F40BA6"/>
    <w:rsid w:val="00F40D4C"/>
    <w:rsid w:val="00F40E90"/>
    <w:rsid w:val="00F4107D"/>
    <w:rsid w:val="00F410FE"/>
    <w:rsid w:val="00F4150F"/>
    <w:rsid w:val="00F42061"/>
    <w:rsid w:val="00F4296A"/>
    <w:rsid w:val="00F43846"/>
    <w:rsid w:val="00F43C6B"/>
    <w:rsid w:val="00F43D0B"/>
    <w:rsid w:val="00F44196"/>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2EFC"/>
    <w:rsid w:val="00F53198"/>
    <w:rsid w:val="00F531F9"/>
    <w:rsid w:val="00F5320D"/>
    <w:rsid w:val="00F535A7"/>
    <w:rsid w:val="00F537AA"/>
    <w:rsid w:val="00F537EB"/>
    <w:rsid w:val="00F53F29"/>
    <w:rsid w:val="00F543B5"/>
    <w:rsid w:val="00F54431"/>
    <w:rsid w:val="00F54480"/>
    <w:rsid w:val="00F545A1"/>
    <w:rsid w:val="00F54DA7"/>
    <w:rsid w:val="00F54F25"/>
    <w:rsid w:val="00F558BD"/>
    <w:rsid w:val="00F55985"/>
    <w:rsid w:val="00F55C6F"/>
    <w:rsid w:val="00F55CBB"/>
    <w:rsid w:val="00F566DF"/>
    <w:rsid w:val="00F56893"/>
    <w:rsid w:val="00F568B1"/>
    <w:rsid w:val="00F56B22"/>
    <w:rsid w:val="00F57059"/>
    <w:rsid w:val="00F570D9"/>
    <w:rsid w:val="00F570FE"/>
    <w:rsid w:val="00F57582"/>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C4F"/>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D89"/>
    <w:rsid w:val="00F73E99"/>
    <w:rsid w:val="00F74380"/>
    <w:rsid w:val="00F74923"/>
    <w:rsid w:val="00F74C76"/>
    <w:rsid w:val="00F74F36"/>
    <w:rsid w:val="00F75254"/>
    <w:rsid w:val="00F7525F"/>
    <w:rsid w:val="00F7589F"/>
    <w:rsid w:val="00F7591E"/>
    <w:rsid w:val="00F75D9B"/>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7CE"/>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82E"/>
    <w:rsid w:val="00F86089"/>
    <w:rsid w:val="00F86221"/>
    <w:rsid w:val="00F862D2"/>
    <w:rsid w:val="00F862DB"/>
    <w:rsid w:val="00F86342"/>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C68"/>
    <w:rsid w:val="00F93181"/>
    <w:rsid w:val="00F9395C"/>
    <w:rsid w:val="00F93DD5"/>
    <w:rsid w:val="00F94149"/>
    <w:rsid w:val="00F9426C"/>
    <w:rsid w:val="00F942C4"/>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27"/>
    <w:rsid w:val="00FA0341"/>
    <w:rsid w:val="00FA04DC"/>
    <w:rsid w:val="00FA0635"/>
    <w:rsid w:val="00FA0732"/>
    <w:rsid w:val="00FA0C29"/>
    <w:rsid w:val="00FA0D15"/>
    <w:rsid w:val="00FA0D20"/>
    <w:rsid w:val="00FA1266"/>
    <w:rsid w:val="00FA17E2"/>
    <w:rsid w:val="00FA1B7B"/>
    <w:rsid w:val="00FA1E41"/>
    <w:rsid w:val="00FA1E54"/>
    <w:rsid w:val="00FA2249"/>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A7ECF"/>
    <w:rsid w:val="00FB0AF7"/>
    <w:rsid w:val="00FB1031"/>
    <w:rsid w:val="00FB11CF"/>
    <w:rsid w:val="00FB1569"/>
    <w:rsid w:val="00FB1BF6"/>
    <w:rsid w:val="00FB1CB2"/>
    <w:rsid w:val="00FB1E13"/>
    <w:rsid w:val="00FB2797"/>
    <w:rsid w:val="00FB2C3B"/>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974"/>
    <w:rsid w:val="00FB7156"/>
    <w:rsid w:val="00FB7D53"/>
    <w:rsid w:val="00FB7E9A"/>
    <w:rsid w:val="00FB7F03"/>
    <w:rsid w:val="00FC0817"/>
    <w:rsid w:val="00FC08AB"/>
    <w:rsid w:val="00FC0A4E"/>
    <w:rsid w:val="00FC0ADB"/>
    <w:rsid w:val="00FC0D52"/>
    <w:rsid w:val="00FC0E0C"/>
    <w:rsid w:val="00FC1192"/>
    <w:rsid w:val="00FC11FF"/>
    <w:rsid w:val="00FC1403"/>
    <w:rsid w:val="00FC1755"/>
    <w:rsid w:val="00FC1BC8"/>
    <w:rsid w:val="00FC1DCB"/>
    <w:rsid w:val="00FC2000"/>
    <w:rsid w:val="00FC2564"/>
    <w:rsid w:val="00FC2624"/>
    <w:rsid w:val="00FC2B87"/>
    <w:rsid w:val="00FC312F"/>
    <w:rsid w:val="00FC344C"/>
    <w:rsid w:val="00FC36BD"/>
    <w:rsid w:val="00FC3C86"/>
    <w:rsid w:val="00FC3D93"/>
    <w:rsid w:val="00FC3E1C"/>
    <w:rsid w:val="00FC3E6E"/>
    <w:rsid w:val="00FC4378"/>
    <w:rsid w:val="00FC4565"/>
    <w:rsid w:val="00FC4642"/>
    <w:rsid w:val="00FC4652"/>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DD1"/>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E0B"/>
    <w:rsid w:val="00FE31CC"/>
    <w:rsid w:val="00FE3219"/>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BAE"/>
    <w:rsid w:val="00FE6D6A"/>
    <w:rsid w:val="00FF00F4"/>
    <w:rsid w:val="00FF01A1"/>
    <w:rsid w:val="00FF0461"/>
    <w:rsid w:val="00FF057C"/>
    <w:rsid w:val="00FF06C9"/>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185"/>
    <w:rsid w:val="00FF3292"/>
    <w:rsid w:val="00FF3501"/>
    <w:rsid w:val="00FF4184"/>
    <w:rsid w:val="00FF41CE"/>
    <w:rsid w:val="00FF4203"/>
    <w:rsid w:val="00FF42FE"/>
    <w:rsid w:val="00FF45D9"/>
    <w:rsid w:val="00FF5C6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4C1AC1DE"/>
  <w15:chartTrackingRefBased/>
  <w15:docId w15:val="{4355496A-E6C0-4C17-89CB-C022B9E46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Agreement">
    <w:name w:val="Agreement"/>
    <w:basedOn w:val="Normal"/>
    <w:uiPriority w:val="99"/>
    <w:rsid w:val="00D12C86"/>
    <w:pPr>
      <w:numPr>
        <w:numId w:val="30"/>
      </w:numPr>
      <w:overflowPunct/>
      <w:autoSpaceDE/>
      <w:autoSpaceDN/>
      <w:adjustRightInd/>
      <w:spacing w:before="60" w:after="0"/>
      <w:ind w:left="1620"/>
      <w:textAlignment w:val="auto"/>
    </w:pPr>
    <w:rPr>
      <w:rFonts w:ascii="Arial" w:eastAsiaTheme="minorEastAsia" w:hAnsi="Arial" w:cs="Arial"/>
      <w:b/>
      <w:bCs/>
      <w:lang w:val="en-US" w:eastAsia="en-GB"/>
    </w:rPr>
  </w:style>
  <w:style w:type="character" w:customStyle="1" w:styleId="ListParagraphChar">
    <w:name w:val="List Paragraph Char"/>
    <w:link w:val="ListParagraph"/>
    <w:uiPriority w:val="34"/>
    <w:qFormat/>
    <w:rsid w:val="00F942C4"/>
    <w:rPr>
      <w:rFonts w:eastAsia="Times New Roman"/>
      <w:lang w:val="en-GB" w:eastAsia="ja-JP"/>
    </w:rPr>
  </w:style>
  <w:style w:type="paragraph" w:customStyle="1" w:styleId="Doc-text2">
    <w:name w:val="Doc-text2"/>
    <w:basedOn w:val="Normal"/>
    <w:link w:val="Doc-text2Char"/>
    <w:qFormat/>
    <w:rsid w:val="003E089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E0893"/>
    <w:rPr>
      <w:rFonts w:ascii="Arial" w:eastAsia="MS Mincho" w:hAnsi="Arial"/>
      <w:szCs w:val="24"/>
      <w:lang w:val="en-GB" w:eastAsia="en-GB"/>
    </w:rPr>
  </w:style>
  <w:style w:type="paragraph" w:customStyle="1" w:styleId="Comments">
    <w:name w:val="Comments"/>
    <w:basedOn w:val="Normal"/>
    <w:link w:val="CommentsChar"/>
    <w:qFormat/>
    <w:rsid w:val="003E089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E0893"/>
    <w:rPr>
      <w:rFonts w:ascii="Arial" w:eastAsia="MS Mincho" w:hAnsi="Arial"/>
      <w:i/>
      <w:noProof/>
      <w:sz w:val="18"/>
      <w:szCs w:val="24"/>
      <w:lang w:val="en-GB" w:eastAsia="en-GB"/>
    </w:rPr>
  </w:style>
  <w:style w:type="character" w:styleId="Strong">
    <w:name w:val="Strong"/>
    <w:basedOn w:val="DefaultParagraphFont"/>
    <w:uiPriority w:val="22"/>
    <w:qFormat/>
    <w:rsid w:val="000701D0"/>
    <w:rPr>
      <w:b/>
      <w:bCs/>
    </w:rPr>
  </w:style>
  <w:style w:type="paragraph" w:customStyle="1" w:styleId="Doc-comment">
    <w:name w:val="Doc-comment"/>
    <w:basedOn w:val="Normal"/>
    <w:next w:val="Doc-text2"/>
    <w:qFormat/>
    <w:rsid w:val="00F17227"/>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NOChar1">
    <w:name w:val="NO Char1"/>
    <w:qFormat/>
    <w:rsid w:val="0061583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430910">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43904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0301591">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609454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43822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4294267">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0551908">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698191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335012">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B8192D-6DE3-4FE1-BF84-ACBCD8288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documentManagement/types"/>
    <ds:schemaRef ds:uri="80530660-24fd-4391-a7a1-d653900fee43"/>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 ds:uri="http://schemas.microsoft.com/office/infopath/2007/PartnerControls"/>
    <ds:schemaRef ds:uri="042397af-7977-45ef-9118-11c18c8623b6"/>
    <ds:schemaRef ds:uri="http://purl.org/dc/terms/"/>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2F7F738-7A3E-4BFC-95D7-ABA06684C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1200</Words>
  <Characters>6842</Characters>
  <Application>Microsoft Office Word</Application>
  <DocSecurity>0</DocSecurity>
  <Lines>57</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8026</CharactersWithSpaces>
  <SharedDoc>false</SharedDoc>
  <HyperlinkBase/>
  <HLinks>
    <vt:vector size="18" baseType="variant">
      <vt:variant>
        <vt:i4>2031686</vt:i4>
      </vt:variant>
      <vt:variant>
        <vt:i4>19</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Jonas Sedin/5G Standards – Systems/Staff Engineer/Samsung Electronics</cp:lastModifiedBy>
  <cp:revision>11</cp:revision>
  <cp:lastPrinted>2017-05-09T01:55:00Z</cp:lastPrinted>
  <dcterms:created xsi:type="dcterms:W3CDTF">2023-02-16T21:42:00Z</dcterms:created>
  <dcterms:modified xsi:type="dcterms:W3CDTF">2023-02-17T06:45:00Z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_readonly">
    <vt:lpwstr/>
  </property>
  <property fmtid="{D5CDD505-2E9C-101B-9397-08002B2CF9AE}" pid="59" name="_change">
    <vt:lpwstr/>
  </property>
  <property fmtid="{D5CDD505-2E9C-101B-9397-08002B2CF9AE}" pid="60" name="_full-control">
    <vt:lpwstr/>
  </property>
  <property fmtid="{D5CDD505-2E9C-101B-9397-08002B2CF9AE}" pid="61" name="sflag">
    <vt:lpwstr>1638331917</vt:lpwstr>
  </property>
</Properties>
</file>